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BAD7A" w14:textId="77777777" w:rsidR="00A014C0" w:rsidRDefault="00A014C0" w:rsidP="00A632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C3-241131</w:t>
      </w:r>
      <w:r>
        <w:rPr>
          <w:b/>
          <w:i/>
          <w:noProof/>
          <w:sz w:val="28"/>
        </w:rPr>
        <w:fldChar w:fldCharType="end"/>
      </w:r>
    </w:p>
    <w:p w14:paraId="0D0B0547" w14:textId="77777777" w:rsidR="00A014C0" w:rsidRDefault="00A014C0" w:rsidP="00A014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8FAEF" w:rsidR="001E41F3" w:rsidRPr="00410371" w:rsidRDefault="00F650EE"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D131C" w:rsidR="001E41F3" w:rsidRPr="00410371" w:rsidRDefault="00A014C0" w:rsidP="00547111">
            <w:pPr>
              <w:pStyle w:val="CRCoverPage"/>
              <w:spacing w:after="0"/>
              <w:rPr>
                <w:noProof/>
              </w:rPr>
            </w:pPr>
            <w:r w:rsidRPr="00A014C0">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81C03" w:rsidR="001E41F3" w:rsidRPr="00410371" w:rsidRDefault="00F650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7B211" w:rsidR="001E41F3" w:rsidRPr="00410371" w:rsidRDefault="00F650E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C9B08" w:rsidR="00F25D98" w:rsidRDefault="00B76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3DB8" w:rsidR="001E41F3" w:rsidRDefault="00B76C3B">
            <w:pPr>
              <w:pStyle w:val="CRCoverPage"/>
              <w:spacing w:after="0"/>
              <w:ind w:left="100"/>
              <w:rPr>
                <w:noProof/>
              </w:rPr>
            </w:pPr>
            <w:r>
              <w:t>Notifying the c</w:t>
            </w:r>
            <w:r w:rsidRPr="00B76C3B">
              <w:t>lock quality acceptance criteria result</w:t>
            </w:r>
            <w:r>
              <w:t xml:space="preserve"> for NW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00573" w:rsidR="001E41F3" w:rsidRDefault="00B76C3B">
            <w:pPr>
              <w:pStyle w:val="CRCoverPage"/>
              <w:spacing w:after="0"/>
              <w:ind w:left="100"/>
              <w:rPr>
                <w:noProof/>
              </w:rPr>
            </w:pPr>
            <w:r w:rsidRPr="00B76C3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A6FA7" w:rsidR="001E41F3" w:rsidRDefault="00B76C3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EBCFD" w:rsidR="001E41F3" w:rsidRDefault="00B76C3B">
            <w:pPr>
              <w:pStyle w:val="CRCoverPage"/>
              <w:spacing w:after="0"/>
              <w:ind w:left="100"/>
              <w:rPr>
                <w:noProof/>
              </w:rPr>
            </w:pPr>
            <w:r w:rsidRPr="00B76C3B">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BBCB5" w:rsidR="001E41F3" w:rsidRDefault="00B76C3B">
            <w:pPr>
              <w:pStyle w:val="CRCoverPage"/>
              <w:spacing w:after="0"/>
              <w:ind w:left="100"/>
              <w:rPr>
                <w:noProof/>
              </w:rPr>
            </w:pPr>
            <w:r>
              <w:t>2024-02-</w:t>
            </w:r>
            <w:r w:rsidR="00D03B8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0EE6E" w:rsidR="001E41F3" w:rsidRDefault="00B76C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08935" w:rsidR="001E41F3" w:rsidRDefault="00B76C3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27C5E" w14:textId="45A4D822" w:rsidR="001A1F13" w:rsidRDefault="001A1F13">
            <w:pPr>
              <w:pStyle w:val="CRCoverPage"/>
              <w:spacing w:after="0"/>
              <w:ind w:left="100"/>
              <w:rPr>
                <w:noProof/>
              </w:rPr>
            </w:pPr>
            <w:r w:rsidRPr="001A1F13">
              <w:rPr>
                <w:noProof/>
              </w:rPr>
              <w:t xml:space="preserve">As per </w:t>
            </w:r>
            <w:r w:rsidR="00BF3852">
              <w:rPr>
                <w:noProof/>
              </w:rPr>
              <w:t xml:space="preserve">the </w:t>
            </w:r>
            <w:r w:rsidR="0077072C">
              <w:rPr>
                <w:noProof/>
              </w:rPr>
              <w:t>agreed SA2 CR</w:t>
            </w:r>
            <w:r w:rsidR="00BF3852">
              <w:rPr>
                <w:noProof/>
              </w:rPr>
              <w:t xml:space="preserve"> </w:t>
            </w:r>
            <w:r w:rsidR="0077072C" w:rsidRPr="0077072C">
              <w:rPr>
                <w:noProof/>
              </w:rPr>
              <w:t>S2-2401447</w:t>
            </w:r>
            <w:r w:rsidR="00905475">
              <w:rPr>
                <w:noProof/>
              </w:rPr>
              <w:t>,</w:t>
            </w:r>
            <w:r w:rsidRPr="001A1F13">
              <w:rPr>
                <w:noProof/>
              </w:rPr>
              <w:t xml:space="preserve"> the requirement for </w:t>
            </w:r>
            <w:r w:rsidR="00012AC7">
              <w:rPr>
                <w:noProof/>
              </w:rPr>
              <w:t xml:space="preserve">the </w:t>
            </w:r>
            <w:r w:rsidRPr="001A1F13">
              <w:rPr>
                <w:noProof/>
              </w:rPr>
              <w:t xml:space="preserve">notification of Ntsctsf_TimeSynchronization_ConfigUpdateNotify is </w:t>
            </w:r>
            <w:r w:rsidR="00012AC7">
              <w:rPr>
                <w:noProof/>
              </w:rPr>
              <w:t xml:space="preserve">updated </w:t>
            </w:r>
            <w:r w:rsidR="00F11F70">
              <w:rPr>
                <w:noProof/>
              </w:rPr>
              <w:t>with the clock quality acceptance criteria result for NW-TT</w:t>
            </w:r>
            <w:r w:rsidR="00F44088">
              <w:rPr>
                <w:noProof/>
              </w:rPr>
              <w:t xml:space="preserve"> in</w:t>
            </w:r>
            <w:r w:rsidR="00D76ED8">
              <w:rPr>
                <w:noProof/>
              </w:rPr>
              <w:t xml:space="preserve"> the </w:t>
            </w:r>
            <w:r w:rsidR="00D76ED8" w:rsidRPr="001A1F13">
              <w:rPr>
                <w:noProof/>
              </w:rPr>
              <w:t>clause 5.2.27.2.5</w:t>
            </w:r>
            <w:r w:rsidR="00D76ED8">
              <w:rPr>
                <w:noProof/>
              </w:rPr>
              <w:t xml:space="preserve"> of </w:t>
            </w:r>
            <w:r w:rsidR="00D76ED8" w:rsidRPr="001A1F13">
              <w:rPr>
                <w:noProof/>
              </w:rPr>
              <w:t>3GPP TS 23.50</w:t>
            </w:r>
            <w:r w:rsidR="00BC318C">
              <w:rPr>
                <w:noProof/>
              </w:rPr>
              <w:t>2</w:t>
            </w:r>
            <w:r w:rsidR="00D76ED8">
              <w:rPr>
                <w:noProof/>
              </w:rPr>
              <w:t xml:space="preserve"> </w:t>
            </w:r>
            <w:r w:rsidRPr="001A1F13">
              <w:rPr>
                <w:noProof/>
              </w:rPr>
              <w:t>as followed:</w:t>
            </w:r>
          </w:p>
          <w:p w14:paraId="708AA7DE" w14:textId="4573C537" w:rsidR="001E41F3" w:rsidRDefault="00782A8D" w:rsidP="00782A8D">
            <w:pPr>
              <w:pStyle w:val="CRCoverPage"/>
              <w:spacing w:after="0"/>
              <w:ind w:left="100"/>
              <w:rPr>
                <w:noProof/>
              </w:rPr>
            </w:pPr>
            <w:r>
              <w:rPr>
                <w:noProof/>
              </w:rPr>
              <w:drawing>
                <wp:inline distT="0" distB="0" distL="0" distR="0" wp14:anchorId="78941C99" wp14:editId="4CFA444A">
                  <wp:extent cx="4175584" cy="1301599"/>
                  <wp:effectExtent l="0" t="0" r="0" b="0"/>
                  <wp:docPr id="1387031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31739" name=""/>
                          <pic:cNvPicPr/>
                        </pic:nvPicPr>
                        <pic:blipFill>
                          <a:blip r:embed="rId12"/>
                          <a:stretch>
                            <a:fillRect/>
                          </a:stretch>
                        </pic:blipFill>
                        <pic:spPr>
                          <a:xfrm>
                            <a:off x="0" y="0"/>
                            <a:ext cx="4186996" cy="130515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24F8F" w14:textId="028F9860" w:rsidR="001E41F3" w:rsidRDefault="00B76C3B">
            <w:pPr>
              <w:pStyle w:val="CRCoverPage"/>
              <w:spacing w:after="0"/>
              <w:ind w:left="100"/>
              <w:rPr>
                <w:noProof/>
              </w:rPr>
            </w:pPr>
            <w:r>
              <w:rPr>
                <w:noProof/>
              </w:rPr>
              <w:t>This CR propose</w:t>
            </w:r>
            <w:r w:rsidR="006A2A06">
              <w:rPr>
                <w:noProof/>
              </w:rPr>
              <w:t>s</w:t>
            </w:r>
            <w:r>
              <w:rPr>
                <w:noProof/>
              </w:rPr>
              <w:t xml:space="preserve"> to:</w:t>
            </w:r>
          </w:p>
          <w:p w14:paraId="4E19F90B" w14:textId="74ED5F97" w:rsidR="0025124A" w:rsidRDefault="00163123" w:rsidP="0025124A">
            <w:pPr>
              <w:pStyle w:val="CRCoverPage"/>
              <w:numPr>
                <w:ilvl w:val="0"/>
                <w:numId w:val="39"/>
              </w:numPr>
              <w:spacing w:after="0"/>
              <w:rPr>
                <w:noProof/>
              </w:rPr>
            </w:pPr>
            <w:r>
              <w:rPr>
                <w:noProof/>
              </w:rPr>
              <w:t xml:space="preserve">describe the notification regarding the clock quality acceptance criteria result </w:t>
            </w:r>
            <w:r w:rsidR="0025124A">
              <w:rPr>
                <w:noProof/>
              </w:rPr>
              <w:t>for NW-TT</w:t>
            </w:r>
            <w:r w:rsidR="00834C6A">
              <w:rPr>
                <w:noProof/>
              </w:rPr>
              <w:t xml:space="preserve"> and DS-TT</w:t>
            </w:r>
            <w:r w:rsidR="0025124A">
              <w:rPr>
                <w:noProof/>
              </w:rPr>
              <w:t xml:space="preserve"> </w:t>
            </w:r>
            <w:r>
              <w:rPr>
                <w:noProof/>
              </w:rPr>
              <w:t>in clause 5.2.2.8.2.</w:t>
            </w:r>
          </w:p>
          <w:p w14:paraId="4C4FA5FC" w14:textId="11FB3A2C" w:rsidR="0025124A" w:rsidRDefault="0025124A" w:rsidP="0025124A">
            <w:pPr>
              <w:pStyle w:val="CRCoverPage"/>
              <w:numPr>
                <w:ilvl w:val="0"/>
                <w:numId w:val="39"/>
              </w:numPr>
              <w:spacing w:after="0"/>
              <w:rPr>
                <w:noProof/>
              </w:rPr>
            </w:pPr>
            <w:r>
              <w:rPr>
                <w:noProof/>
              </w:rPr>
              <w:t>update</w:t>
            </w:r>
            <w:r w:rsidR="00163123">
              <w:rPr>
                <w:noProof/>
              </w:rPr>
              <w:t xml:space="preserve"> the data model </w:t>
            </w:r>
            <w:r w:rsidR="00894365">
              <w:rPr>
                <w:noProof/>
              </w:rPr>
              <w:t xml:space="preserve">in clause </w:t>
            </w:r>
            <w:r w:rsidR="00163123">
              <w:rPr>
                <w:noProof/>
              </w:rPr>
              <w:t>6.1.6.2.8</w:t>
            </w:r>
            <w:r w:rsidR="0036150A">
              <w:rPr>
                <w:noProof/>
              </w:rPr>
              <w:t xml:space="preserve"> with a new attribute "</w:t>
            </w:r>
            <w:r w:rsidR="0036150A" w:rsidRPr="0025124A">
              <w:rPr>
                <w:noProof/>
              </w:rPr>
              <w:t>clkQltIndOfNwtt</w:t>
            </w:r>
            <w:r w:rsidR="0036150A">
              <w:rPr>
                <w:noProof/>
              </w:rPr>
              <w:t>"</w:t>
            </w:r>
            <w:r w:rsidR="00163123">
              <w:rPr>
                <w:noProof/>
              </w:rPr>
              <w:t xml:space="preserve"> to notify the clock quality acceptance criteria result for the NW-TT(s) port</w:t>
            </w:r>
            <w:r>
              <w:rPr>
                <w:noProof/>
              </w:rPr>
              <w:t>.</w:t>
            </w:r>
          </w:p>
          <w:p w14:paraId="31C656EC" w14:textId="7FFA51D0" w:rsidR="00F11F70" w:rsidRDefault="00163123" w:rsidP="00303068">
            <w:pPr>
              <w:pStyle w:val="CRCoverPage"/>
              <w:numPr>
                <w:ilvl w:val="0"/>
                <w:numId w:val="39"/>
              </w:numPr>
              <w:spacing w:after="0"/>
              <w:rPr>
                <w:noProof/>
              </w:rPr>
            </w:pPr>
            <w:r>
              <w:rPr>
                <w:noProof/>
              </w:rPr>
              <w:t>update the desciption of the Ntsctsf_TimeSynchronization API</w:t>
            </w:r>
            <w:r w:rsidR="0025124A">
              <w:rPr>
                <w:noProof/>
              </w:rPr>
              <w:t xml:space="preserve"> with this new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4E019" w:rsidR="001E41F3" w:rsidRDefault="00163123">
            <w:pPr>
              <w:pStyle w:val="CRCoverPage"/>
              <w:spacing w:after="0"/>
              <w:ind w:left="100"/>
              <w:rPr>
                <w:noProof/>
              </w:rPr>
            </w:pPr>
            <w:r w:rsidRPr="00163123">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57C17" w:rsidR="001E41F3" w:rsidRDefault="0062419A">
            <w:pPr>
              <w:pStyle w:val="CRCoverPage"/>
              <w:spacing w:after="0"/>
              <w:ind w:left="100"/>
              <w:rPr>
                <w:noProof/>
              </w:rPr>
            </w:pPr>
            <w:r>
              <w:rPr>
                <w:noProof/>
              </w:rPr>
              <w:t>5.2.2.8.2,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2A3DB" w:rsidR="001E41F3" w:rsidRDefault="00985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DD86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731F94" w:rsidR="001E41F3" w:rsidRDefault="00145D43">
            <w:pPr>
              <w:pStyle w:val="CRCoverPage"/>
              <w:spacing w:after="0"/>
              <w:ind w:left="99"/>
              <w:rPr>
                <w:noProof/>
              </w:rPr>
            </w:pPr>
            <w:r>
              <w:rPr>
                <w:noProof/>
              </w:rPr>
              <w:t xml:space="preserve">TS </w:t>
            </w:r>
            <w:r w:rsidR="00013B77">
              <w:rPr>
                <w:noProof/>
              </w:rPr>
              <w:t>23.50</w:t>
            </w:r>
            <w:r w:rsidR="00BC318C">
              <w:rPr>
                <w:noProof/>
              </w:rPr>
              <w:t>2</w:t>
            </w:r>
            <w:r>
              <w:rPr>
                <w:noProof/>
              </w:rPr>
              <w:t xml:space="preserve"> CR </w:t>
            </w:r>
            <w:r w:rsidR="00A04ADE" w:rsidRPr="00A04ADE">
              <w:rPr>
                <w:noProof/>
              </w:rPr>
              <w:t>4734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103C" w:rsidR="001E41F3" w:rsidRDefault="00985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7B1D3" w:rsidR="001E41F3" w:rsidRDefault="00985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B2945FE" w:rsidR="001E41F3" w:rsidRDefault="00B76C3B">
            <w:pPr>
              <w:pStyle w:val="CRCoverPage"/>
              <w:spacing w:after="0"/>
              <w:ind w:left="100"/>
              <w:rPr>
                <w:noProof/>
              </w:rPr>
            </w:pPr>
            <w:r w:rsidRPr="00B76C3B">
              <w:rPr>
                <w:noProof/>
              </w:rPr>
              <w:t xml:space="preserve">This CR introduces backwards compatible correction to the OpenAPI file for </w:t>
            </w:r>
            <w:r>
              <w:t>Ntsctsf_TimeSynchronization</w:t>
            </w:r>
            <w:r w:rsidRPr="00B76C3B">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3A36C4" w14:textId="77777777"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89295580"/>
      <w:bookmarkStart w:id="5" w:name="_Toc94261301"/>
      <w:bookmarkStart w:id="6" w:name="_Toc104198951"/>
      <w:bookmarkStart w:id="7" w:name="_Toc104489387"/>
      <w:bookmarkStart w:id="8" w:name="_Toc138762205"/>
      <w:bookmarkStart w:id="9" w:name="_Toc145708398"/>
      <w:bookmarkStart w:id="10" w:name="_Toc153827072"/>
      <w:r w:rsidRPr="00897398">
        <w:rPr>
          <w:rFonts w:ascii="Arial" w:hAnsi="Arial" w:cs="Arial"/>
          <w:color w:val="0000FF"/>
          <w:sz w:val="28"/>
          <w:szCs w:val="28"/>
          <w:lang w:val="en-US"/>
        </w:rPr>
        <w:lastRenderedPageBreak/>
        <w:t>* * * * Start of changes * * * *</w:t>
      </w:r>
    </w:p>
    <w:bookmarkEnd w:id="1"/>
    <w:bookmarkEnd w:id="2"/>
    <w:bookmarkEnd w:id="3"/>
    <w:p w14:paraId="32E86801" w14:textId="6C1DC160" w:rsidR="009A1509" w:rsidRDefault="009A1509" w:rsidP="009A1509">
      <w:pPr>
        <w:pStyle w:val="Heading5"/>
      </w:pPr>
      <w:r>
        <w:t>5.2.2.8.2</w:t>
      </w:r>
      <w:r>
        <w:tab/>
      </w:r>
      <w:r>
        <w:rPr>
          <w:noProof/>
        </w:rPr>
        <w:t>Notifying the current state of an existing configuration</w:t>
      </w:r>
      <w:bookmarkEnd w:id="4"/>
      <w:bookmarkEnd w:id="5"/>
      <w:bookmarkEnd w:id="6"/>
      <w:bookmarkEnd w:id="7"/>
      <w:bookmarkEnd w:id="8"/>
      <w:bookmarkEnd w:id="9"/>
      <w:bookmarkEnd w:id="10"/>
    </w:p>
    <w:p w14:paraId="18EABB18" w14:textId="77777777" w:rsidR="009A1509" w:rsidRDefault="009A1509" w:rsidP="009A1509">
      <w:pPr>
        <w:rPr>
          <w:noProof/>
        </w:rPr>
      </w:pPr>
      <w:r>
        <w:rPr>
          <w:noProof/>
        </w:rPr>
        <w:t>Figure 5.2.2.8.2-1 illustrates the notification about the current state of the</w:t>
      </w:r>
      <w:r>
        <w:t xml:space="preserve"> time synchronization configuration</w:t>
      </w:r>
      <w:r>
        <w:rPr>
          <w:noProof/>
        </w:rPr>
        <w:t>.</w:t>
      </w:r>
    </w:p>
    <w:p w14:paraId="00183B33" w14:textId="77777777" w:rsidR="009A1509" w:rsidRDefault="009A1509" w:rsidP="009A1509">
      <w:pPr>
        <w:pStyle w:val="TH"/>
        <w:rPr>
          <w:noProof/>
        </w:rPr>
      </w:pPr>
      <w:r>
        <w:rPr>
          <w:noProof/>
        </w:rPr>
        <w:object w:dxaOrig="9541" w:dyaOrig="3151" w14:anchorId="5EF33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7.8pt" o:ole="">
            <v:imagedata r:id="rId14" o:title=""/>
          </v:shape>
          <o:OLEObject Type="Embed" ProgID="Visio.Drawing.15" ShapeID="_x0000_i1025" DrawAspect="Content" ObjectID="_1769791441" r:id="rId15"/>
        </w:object>
      </w:r>
    </w:p>
    <w:p w14:paraId="3CA3BED6" w14:textId="77777777" w:rsidR="009A1509" w:rsidRDefault="009A1509" w:rsidP="009A1509">
      <w:pPr>
        <w:pStyle w:val="TF"/>
        <w:rPr>
          <w:noProof/>
        </w:rPr>
      </w:pPr>
      <w:r>
        <w:rPr>
          <w:noProof/>
        </w:rPr>
        <w:t>Figure 5.2.2.8.2-1: Notification about the current state of the</w:t>
      </w:r>
      <w:r>
        <w:t xml:space="preserve"> time synchronization configuration</w:t>
      </w:r>
    </w:p>
    <w:p w14:paraId="70DCF121" w14:textId="77777777" w:rsidR="009A1509" w:rsidRDefault="009A1509" w:rsidP="009A1509">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671B8136" w14:textId="77777777" w:rsidR="009A1509" w:rsidRDefault="009A1509" w:rsidP="009A1509">
      <w:pPr>
        <w:rPr>
          <w:noProof/>
        </w:rPr>
      </w:pPr>
      <w:r>
        <w:rPr>
          <w:lang w:eastAsia="zh-CN"/>
        </w:rPr>
        <w:t>The TimeSyncExposureConfigNotif</w:t>
      </w:r>
      <w:r>
        <w:rPr>
          <w:noProof/>
        </w:rPr>
        <w:t xml:space="preserve"> data structure as request body that shall include:</w:t>
      </w:r>
    </w:p>
    <w:p w14:paraId="2538E922" w14:textId="77777777" w:rsidR="009A1509" w:rsidRDefault="009A1509" w:rsidP="009A1509">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13548224" w14:textId="77777777" w:rsidR="009A1509" w:rsidRDefault="009A1509" w:rsidP="009A1509">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2C1148D1" w14:textId="77777777" w:rsidR="009A1509" w:rsidRDefault="009A1509" w:rsidP="009A1509">
      <w:pPr>
        <w:pStyle w:val="B10"/>
        <w:ind w:left="0" w:firstLine="0"/>
        <w:rPr>
          <w:noProof/>
          <w:lang w:eastAsia="zh-CN"/>
        </w:rPr>
      </w:pPr>
      <w:r>
        <w:rPr>
          <w:noProof/>
          <w:lang w:eastAsia="zh-CN"/>
        </w:rPr>
        <w:t>and may include:</w:t>
      </w:r>
    </w:p>
    <w:p w14:paraId="2E233412" w14:textId="77777777" w:rsidR="009A1509" w:rsidRDefault="009A1509" w:rsidP="009A1509">
      <w:pPr>
        <w:pStyle w:val="B10"/>
        <w:rPr>
          <w:noProof/>
          <w:lang w:eastAsia="zh-CN"/>
        </w:rPr>
      </w:pPr>
      <w:bookmarkStart w:id="11"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17916E95" w14:textId="77777777" w:rsidR="009A1509" w:rsidRDefault="009A1509" w:rsidP="009A1509">
      <w:pPr>
        <w:rPr>
          <w:noProof/>
          <w:lang w:eastAsia="zh-CN"/>
        </w:rPr>
      </w:pPr>
      <w:bookmarkStart w:id="12" w:name="_Toc85734892"/>
      <w:bookmarkStart w:id="13" w:name="_Toc89295581"/>
      <w:bookmarkEnd w:id="1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414C0E04" w14:textId="43690B67" w:rsidR="009A1509" w:rsidRDefault="009A1509" w:rsidP="009A1509">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del w:id="14" w:author="Bhaskar (Nokia)" w:date="2024-02-05T13:18:00Z">
        <w:r w:rsidRPr="00B46238" w:rsidDel="00F36D2C">
          <w:delText>clkQltAcptCriResInd</w:delText>
        </w:r>
      </w:del>
      <w:ins w:id="15" w:author="Bhaskar (Nokia)" w:date="2024-02-05T13:18:00Z">
        <w:r w:rsidR="00F36D2C" w:rsidRPr="00AF100A">
          <w:rPr>
            <w:rFonts w:eastAsia="SimSun"/>
          </w:rPr>
          <w:t>clkQltIndOfNwtt</w:t>
        </w:r>
      </w:ins>
      <w:r w:rsidRPr="00F952CE">
        <w:t>" attribute within the "stateOfConfig" attribute (for the result related to the NW-TT port</w:t>
      </w:r>
      <w:r>
        <w:t>(s)</w:t>
      </w:r>
      <w:r w:rsidRPr="00F952CE">
        <w:t xml:space="preserve">) and/or </w:t>
      </w:r>
      <w:ins w:id="16" w:author="Bhaskar (Nokia)" w:date="2024-02-05T13:19:00Z">
        <w:r w:rsidR="00F36D2C">
          <w:t xml:space="preserve">the </w:t>
        </w:r>
      </w:ins>
      <w:ins w:id="17" w:author="Bhaskar (Nokia)" w:date="2024-02-05T13:20:00Z">
        <w:r w:rsidR="00F36D2C">
          <w:t>"</w:t>
        </w:r>
      </w:ins>
      <w:ins w:id="18" w:author="Bhaskar (Nokia)" w:date="2024-02-05T13:19:00Z">
        <w:r w:rsidR="00F36D2C" w:rsidRPr="00F36D2C">
          <w:t>clkQltIndOfDstts</w:t>
        </w:r>
      </w:ins>
      <w:ins w:id="19" w:author="Bhaskar (Nokia)" w:date="2024-02-05T13:20:00Z">
        <w:r w:rsidR="00F36D2C">
          <w:t xml:space="preserve">" attribute </w:t>
        </w:r>
      </w:ins>
      <w:r w:rsidRPr="00F952CE">
        <w:t xml:space="preserve">within the entries of the "stateOfDstts" attribute of the "stateOfConfig" attribute (for the results related to </w:t>
      </w:r>
      <w:r>
        <w:t>every</w:t>
      </w:r>
      <w:r w:rsidRPr="00F952CE">
        <w:t xml:space="preserve"> DS-TT port).</w:t>
      </w:r>
    </w:p>
    <w:p w14:paraId="1DC278A9" w14:textId="77777777" w:rsidR="009A1509" w:rsidRPr="00151EFE" w:rsidRDefault="009A1509" w:rsidP="009A1509">
      <w:pPr>
        <w:pStyle w:val="EditorsNote"/>
        <w:rPr>
          <w:rFonts w:eastAsia="SimSun"/>
        </w:rPr>
      </w:pPr>
      <w:r>
        <w:rPr>
          <w:rFonts w:eastAsia="SimSun"/>
        </w:rPr>
        <w:t xml:space="preserve">Editor’s note: </w:t>
      </w:r>
      <w:r w:rsidRPr="00AF100A">
        <w:rPr>
          <w:rFonts w:eastAsia="SimSun"/>
        </w:rPr>
        <w:t>Whether it is required the report of the clock quality acceptance criteria for the NW-TTP ports (i.e.</w:t>
      </w:r>
      <w:r>
        <w:rPr>
          <w:rFonts w:eastAsia="SimSun"/>
        </w:rPr>
        <w:t>,</w:t>
      </w:r>
      <w:r w:rsidRPr="00AF100A">
        <w:rPr>
          <w:rFonts w:eastAsia="SimSun"/>
        </w:rPr>
        <w:t xml:space="preserve"> whether the clkQltIndOfNwtt attribute is needed) is FFS and requires SA2 clarifications</w:t>
      </w:r>
      <w:r>
        <w:rPr>
          <w:rFonts w:eastAsia="SimSun"/>
        </w:rPr>
        <w:t>.</w:t>
      </w:r>
    </w:p>
    <w:p w14:paraId="489BB0A1" w14:textId="77777777" w:rsidR="009A1509" w:rsidRPr="007039A7" w:rsidRDefault="009A1509" w:rsidP="009A1509">
      <w:r>
        <w:lastRenderedPageBreak/>
        <w:t>If the HTTP POST request from the TSCTSF is not accepted, the NF service consumer shall indicate in the response to HTTP POST request the cause for the rejection as specified in clause 6.1.7.</w:t>
      </w:r>
    </w:p>
    <w:p w14:paraId="17D3E409" w14:textId="77777777" w:rsidR="009A1509" w:rsidRPr="005E7304" w:rsidRDefault="009A1509" w:rsidP="009A1509">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12"/>
    <w:bookmarkEnd w:id="13"/>
    <w:p w14:paraId="181B217D" w14:textId="7A9207A2"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4C93B5D2" w14:textId="77777777" w:rsidR="009A1509" w:rsidRDefault="009A1509" w:rsidP="009A1509">
      <w:pPr>
        <w:pStyle w:val="Heading5"/>
      </w:pPr>
      <w:bookmarkStart w:id="20" w:name="_Toc94261421"/>
      <w:bookmarkStart w:id="21" w:name="_Toc104199073"/>
      <w:bookmarkStart w:id="22" w:name="_Toc104489509"/>
      <w:bookmarkStart w:id="23" w:name="_Toc138762338"/>
      <w:bookmarkStart w:id="24" w:name="_Toc145708532"/>
      <w:bookmarkStart w:id="25" w:name="_Toc153827206"/>
      <w:r>
        <w:t>6.1.6.2.8</w:t>
      </w:r>
      <w:r>
        <w:tab/>
        <w:t xml:space="preserve">Type: </w:t>
      </w:r>
      <w:bookmarkEnd w:id="20"/>
      <w:proofErr w:type="spellStart"/>
      <w:r>
        <w:rPr>
          <w:lang w:eastAsia="zh-CN"/>
        </w:rPr>
        <w:t>StateOfConfiguration</w:t>
      </w:r>
      <w:bookmarkEnd w:id="21"/>
      <w:bookmarkEnd w:id="22"/>
      <w:bookmarkEnd w:id="23"/>
      <w:bookmarkEnd w:id="24"/>
      <w:bookmarkEnd w:id="25"/>
      <w:proofErr w:type="spellEnd"/>
    </w:p>
    <w:p w14:paraId="59B30A6F" w14:textId="77777777" w:rsidR="009A1509" w:rsidRDefault="009A1509" w:rsidP="009A1509">
      <w:pPr>
        <w:pStyle w:val="TH"/>
      </w:pPr>
      <w:r>
        <w:rPr>
          <w:noProof/>
        </w:rPr>
        <w:t>Table </w:t>
      </w:r>
      <w:r>
        <w:t xml:space="preserve">6.1.6.2.8-1: </w:t>
      </w:r>
      <w:r>
        <w:rPr>
          <w:noProof/>
        </w:rPr>
        <w:t xml:space="preserve">Definition of type </w:t>
      </w:r>
      <w:r>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A1509" w14:paraId="4EF352D9" w14:textId="77777777" w:rsidTr="00163123">
        <w:trPr>
          <w:jc w:val="center"/>
        </w:trPr>
        <w:tc>
          <w:tcPr>
            <w:tcW w:w="1486" w:type="dxa"/>
            <w:shd w:val="clear" w:color="auto" w:fill="C0C0C0"/>
            <w:hideMark/>
          </w:tcPr>
          <w:p w14:paraId="44A439A9" w14:textId="77777777" w:rsidR="009A1509" w:rsidRDefault="009A1509" w:rsidP="00163123">
            <w:pPr>
              <w:pStyle w:val="TAH"/>
            </w:pPr>
            <w:r>
              <w:t>Attribute name</w:t>
            </w:r>
          </w:p>
        </w:tc>
        <w:tc>
          <w:tcPr>
            <w:tcW w:w="2033" w:type="dxa"/>
            <w:shd w:val="clear" w:color="auto" w:fill="C0C0C0"/>
            <w:hideMark/>
          </w:tcPr>
          <w:p w14:paraId="6B44F377" w14:textId="77777777" w:rsidR="009A1509" w:rsidRDefault="009A1509" w:rsidP="00163123">
            <w:pPr>
              <w:pStyle w:val="TAH"/>
            </w:pPr>
            <w:r>
              <w:t>Data type</w:t>
            </w:r>
          </w:p>
        </w:tc>
        <w:tc>
          <w:tcPr>
            <w:tcW w:w="425" w:type="dxa"/>
            <w:shd w:val="clear" w:color="auto" w:fill="C0C0C0"/>
            <w:hideMark/>
          </w:tcPr>
          <w:p w14:paraId="4F3D0BB9" w14:textId="77777777" w:rsidR="009A1509" w:rsidRDefault="009A1509" w:rsidP="00163123">
            <w:pPr>
              <w:pStyle w:val="TAH"/>
            </w:pPr>
            <w:r>
              <w:t>P</w:t>
            </w:r>
          </w:p>
        </w:tc>
        <w:tc>
          <w:tcPr>
            <w:tcW w:w="1086" w:type="dxa"/>
            <w:shd w:val="clear" w:color="auto" w:fill="C0C0C0"/>
            <w:hideMark/>
          </w:tcPr>
          <w:p w14:paraId="73F79CD5" w14:textId="77777777" w:rsidR="009A1509" w:rsidRDefault="009A1509" w:rsidP="00163123">
            <w:pPr>
              <w:pStyle w:val="TAH"/>
              <w:jc w:val="left"/>
            </w:pPr>
            <w:r>
              <w:t>Cardinality</w:t>
            </w:r>
          </w:p>
        </w:tc>
        <w:tc>
          <w:tcPr>
            <w:tcW w:w="2693" w:type="dxa"/>
            <w:shd w:val="clear" w:color="auto" w:fill="C0C0C0"/>
            <w:hideMark/>
          </w:tcPr>
          <w:p w14:paraId="7D489568" w14:textId="77777777" w:rsidR="009A1509" w:rsidRDefault="009A1509" w:rsidP="00163123">
            <w:pPr>
              <w:pStyle w:val="TAH"/>
              <w:rPr>
                <w:rFonts w:cs="Arial"/>
                <w:szCs w:val="18"/>
              </w:rPr>
            </w:pPr>
            <w:r>
              <w:rPr>
                <w:rFonts w:cs="Arial"/>
                <w:szCs w:val="18"/>
              </w:rPr>
              <w:t>Description</w:t>
            </w:r>
          </w:p>
        </w:tc>
        <w:tc>
          <w:tcPr>
            <w:tcW w:w="2054" w:type="dxa"/>
            <w:shd w:val="clear" w:color="auto" w:fill="C0C0C0"/>
          </w:tcPr>
          <w:p w14:paraId="6498A4B3" w14:textId="77777777" w:rsidR="009A1509" w:rsidRDefault="009A1509" w:rsidP="00163123">
            <w:pPr>
              <w:pStyle w:val="TAH"/>
              <w:rPr>
                <w:rFonts w:cs="Arial"/>
                <w:szCs w:val="18"/>
              </w:rPr>
            </w:pPr>
            <w:r>
              <w:rPr>
                <w:rFonts w:cs="Arial"/>
                <w:szCs w:val="18"/>
              </w:rPr>
              <w:t>Applicability</w:t>
            </w:r>
          </w:p>
        </w:tc>
      </w:tr>
      <w:tr w:rsidR="009A1509" w14:paraId="409B1F3D" w14:textId="77777777" w:rsidTr="00163123">
        <w:trPr>
          <w:jc w:val="center"/>
        </w:trPr>
        <w:tc>
          <w:tcPr>
            <w:tcW w:w="1486" w:type="dxa"/>
          </w:tcPr>
          <w:p w14:paraId="67BE3748" w14:textId="77777777" w:rsidR="009A1509" w:rsidRPr="0026494C" w:rsidRDefault="009A1509" w:rsidP="00163123">
            <w:pPr>
              <w:pStyle w:val="TAL"/>
              <w:rPr>
                <w:lang w:eastAsia="zh-CN"/>
              </w:rPr>
            </w:pPr>
            <w:r>
              <w:rPr>
                <w:lang w:eastAsia="zh-CN"/>
              </w:rPr>
              <w:t>stateOfNwtt</w:t>
            </w:r>
          </w:p>
        </w:tc>
        <w:tc>
          <w:tcPr>
            <w:tcW w:w="2033" w:type="dxa"/>
          </w:tcPr>
          <w:p w14:paraId="075BA6F1" w14:textId="77777777" w:rsidR="009A1509" w:rsidRDefault="009A1509" w:rsidP="00163123">
            <w:pPr>
              <w:pStyle w:val="TAL"/>
              <w:rPr>
                <w:lang w:eastAsia="zh-CN"/>
              </w:rPr>
            </w:pPr>
            <w:r>
              <w:rPr>
                <w:rFonts w:hint="eastAsia"/>
                <w:lang w:eastAsia="zh-CN"/>
              </w:rPr>
              <w:t>b</w:t>
            </w:r>
            <w:r>
              <w:rPr>
                <w:lang w:eastAsia="zh-CN"/>
              </w:rPr>
              <w:t>oolean</w:t>
            </w:r>
          </w:p>
        </w:tc>
        <w:tc>
          <w:tcPr>
            <w:tcW w:w="425" w:type="dxa"/>
          </w:tcPr>
          <w:p w14:paraId="62202099" w14:textId="77777777" w:rsidR="009A1509" w:rsidRDefault="009A1509" w:rsidP="00163123">
            <w:pPr>
              <w:pStyle w:val="TAC"/>
              <w:rPr>
                <w:lang w:eastAsia="zh-CN"/>
              </w:rPr>
            </w:pPr>
            <w:r>
              <w:rPr>
                <w:lang w:eastAsia="zh-CN"/>
              </w:rPr>
              <w:t>O</w:t>
            </w:r>
          </w:p>
        </w:tc>
        <w:tc>
          <w:tcPr>
            <w:tcW w:w="1086" w:type="dxa"/>
          </w:tcPr>
          <w:p w14:paraId="058F7E81" w14:textId="77777777" w:rsidR="009A1509" w:rsidRDefault="009A1509" w:rsidP="00163123">
            <w:pPr>
              <w:pStyle w:val="TAL"/>
              <w:rPr>
                <w:lang w:eastAsia="zh-CN"/>
              </w:rPr>
            </w:pPr>
            <w:r>
              <w:rPr>
                <w:rFonts w:hint="eastAsia"/>
                <w:lang w:eastAsia="zh-CN"/>
              </w:rPr>
              <w:t>0</w:t>
            </w:r>
            <w:r>
              <w:rPr>
                <w:lang w:eastAsia="zh-CN"/>
              </w:rPr>
              <w:t>..1</w:t>
            </w:r>
          </w:p>
        </w:tc>
        <w:tc>
          <w:tcPr>
            <w:tcW w:w="2693" w:type="dxa"/>
          </w:tcPr>
          <w:p w14:paraId="6CF4C412" w14:textId="77777777" w:rsidR="009A1509" w:rsidRDefault="009A1509" w:rsidP="00163123">
            <w:pPr>
              <w:pStyle w:val="TAL"/>
            </w:pPr>
            <w:r>
              <w:t xml:space="preserve">When any of the PTP port state(s) in NW-TT is Leader, Follower or Passive, it is included and set to true to indicate the current state of the </w:t>
            </w:r>
            <w:r w:rsidRPr="00F27EE6">
              <w:t>time synchronization</w:t>
            </w:r>
            <w:r>
              <w:t xml:space="preserve"> configuration for the NW-TT port(s) of the PTP instance is active; when PTP port state is in any other case, it is included and set to false to indicate the state of configuration for the NW-TT port(s) of the PTP instance is inactive. Default value is false.</w:t>
            </w:r>
          </w:p>
        </w:tc>
        <w:tc>
          <w:tcPr>
            <w:tcW w:w="2054" w:type="dxa"/>
          </w:tcPr>
          <w:p w14:paraId="0512E300" w14:textId="77777777" w:rsidR="009A1509" w:rsidRDefault="009A1509" w:rsidP="00163123">
            <w:pPr>
              <w:pStyle w:val="TAL"/>
            </w:pPr>
          </w:p>
        </w:tc>
      </w:tr>
      <w:tr w:rsidR="009A1509" w14:paraId="7815DEFA" w14:textId="77777777" w:rsidTr="00163123">
        <w:trPr>
          <w:jc w:val="center"/>
          <w:ins w:id="26" w:author="Bhaskar (Nokia)" w:date="2024-02-05T12:13:00Z"/>
        </w:trPr>
        <w:tc>
          <w:tcPr>
            <w:tcW w:w="1486" w:type="dxa"/>
          </w:tcPr>
          <w:p w14:paraId="04B3C973" w14:textId="59EAE85C" w:rsidR="009A1509" w:rsidRDefault="009A1509" w:rsidP="009A1509">
            <w:pPr>
              <w:pStyle w:val="TAL"/>
              <w:rPr>
                <w:ins w:id="27" w:author="Bhaskar (Nokia)" w:date="2024-02-05T12:13:00Z"/>
                <w:lang w:eastAsia="zh-CN"/>
              </w:rPr>
            </w:pPr>
            <w:ins w:id="28" w:author="Bhaskar (Nokia)" w:date="2024-02-05T12:14:00Z">
              <w:r w:rsidRPr="00AF100A">
                <w:rPr>
                  <w:rFonts w:eastAsia="SimSun"/>
                </w:rPr>
                <w:t>clkQltIndOfNwtt</w:t>
              </w:r>
            </w:ins>
          </w:p>
        </w:tc>
        <w:tc>
          <w:tcPr>
            <w:tcW w:w="2033" w:type="dxa"/>
          </w:tcPr>
          <w:p w14:paraId="0043F036" w14:textId="261BD5AF" w:rsidR="009A1509" w:rsidRDefault="009A1509" w:rsidP="009A1509">
            <w:pPr>
              <w:pStyle w:val="TAL"/>
              <w:rPr>
                <w:ins w:id="29" w:author="Bhaskar (Nokia)" w:date="2024-02-05T12:13:00Z"/>
                <w:lang w:eastAsia="zh-CN"/>
              </w:rPr>
            </w:pPr>
            <w:ins w:id="30" w:author="Bhaskar (Nokia)" w:date="2024-02-05T12:13:00Z">
              <w:r w:rsidRPr="004602B2">
                <w:rPr>
                  <w:lang w:eastAsia="zh-CN"/>
                </w:rPr>
                <w:t>AcceptanceCriteriaResultIndication</w:t>
              </w:r>
            </w:ins>
          </w:p>
        </w:tc>
        <w:tc>
          <w:tcPr>
            <w:tcW w:w="425" w:type="dxa"/>
          </w:tcPr>
          <w:p w14:paraId="4962FA45" w14:textId="14E15672" w:rsidR="009A1509" w:rsidRDefault="009A1509" w:rsidP="009A1509">
            <w:pPr>
              <w:pStyle w:val="TAC"/>
              <w:rPr>
                <w:ins w:id="31" w:author="Bhaskar (Nokia)" w:date="2024-02-05T12:13:00Z"/>
                <w:noProof/>
              </w:rPr>
            </w:pPr>
            <w:ins w:id="32" w:author="Bhaskar (Nokia)" w:date="2024-02-05T12:13:00Z">
              <w:r>
                <w:t>O</w:t>
              </w:r>
            </w:ins>
          </w:p>
        </w:tc>
        <w:tc>
          <w:tcPr>
            <w:tcW w:w="1086" w:type="dxa"/>
          </w:tcPr>
          <w:p w14:paraId="7527FAD0" w14:textId="29D5D8CE" w:rsidR="009A1509" w:rsidRDefault="00F36D2C" w:rsidP="009A1509">
            <w:pPr>
              <w:pStyle w:val="TAL"/>
              <w:rPr>
                <w:ins w:id="33" w:author="Bhaskar (Nokia)" w:date="2024-02-05T12:13:00Z"/>
                <w:noProof/>
              </w:rPr>
            </w:pPr>
            <w:ins w:id="34" w:author="Bhaskar (Nokia)" w:date="2024-02-05T13:21:00Z">
              <w:r>
                <w:rPr>
                  <w:lang w:eastAsia="zh-CN"/>
                </w:rPr>
                <w:t>0..</w:t>
              </w:r>
            </w:ins>
            <w:ins w:id="35" w:author="Bhaskar (Nokia)" w:date="2024-02-05T12:13:00Z">
              <w:r w:rsidR="009A1509">
                <w:rPr>
                  <w:lang w:eastAsia="zh-CN"/>
                </w:rPr>
                <w:t>1</w:t>
              </w:r>
            </w:ins>
          </w:p>
        </w:tc>
        <w:tc>
          <w:tcPr>
            <w:tcW w:w="2693" w:type="dxa"/>
          </w:tcPr>
          <w:p w14:paraId="19CDEC4F" w14:textId="66B78A75" w:rsidR="009A1509" w:rsidRPr="008C7804" w:rsidRDefault="009A1509" w:rsidP="009A1509">
            <w:pPr>
              <w:pStyle w:val="TAL"/>
              <w:rPr>
                <w:ins w:id="36" w:author="Bhaskar (Nokia)" w:date="2024-02-05T12:13:00Z"/>
                <w:lang w:eastAsia="zh-CN"/>
              </w:rPr>
            </w:pPr>
            <w:ins w:id="37" w:author="Bhaskar (Nokia)" w:date="2024-02-05T12:13:00Z">
              <w:r w:rsidRPr="00FB0283">
                <w:t xml:space="preserve">Indicates the clock quality acceptance criteria </w:t>
              </w:r>
              <w:r w:rsidRPr="00026BB2">
                <w:t xml:space="preserve">changes ("ACCEPTABLE", "NOT_ACCEPTABLE") for </w:t>
              </w:r>
            </w:ins>
            <w:ins w:id="38" w:author="Bhaskar (Nokia)" w:date="2024-02-05T13:23:00Z">
              <w:r w:rsidR="00F36D2C">
                <w:t xml:space="preserve">any of </w:t>
              </w:r>
            </w:ins>
            <w:ins w:id="39" w:author="Bhaskar (Nokia)" w:date="2024-02-05T12:13:00Z">
              <w:r w:rsidRPr="00026BB2">
                <w:t xml:space="preserve">the </w:t>
              </w:r>
            </w:ins>
            <w:ins w:id="40" w:author="Bhaskar (Nokia)" w:date="2024-02-05T13:23:00Z">
              <w:r w:rsidR="00F36D2C">
                <w:t>PTP por</w:t>
              </w:r>
            </w:ins>
            <w:ins w:id="41" w:author="Bhaskar (Nokia)" w:date="2024-02-05T13:24:00Z">
              <w:r w:rsidR="00F36D2C">
                <w:t xml:space="preserve">t(s) in </w:t>
              </w:r>
            </w:ins>
            <w:ins w:id="42" w:author="Bhaskar (Nokia)" w:date="2024-02-05T12:13:00Z">
              <w:r>
                <w:t>NW-TT of the PTP instance.</w:t>
              </w:r>
            </w:ins>
          </w:p>
        </w:tc>
        <w:tc>
          <w:tcPr>
            <w:tcW w:w="2054" w:type="dxa"/>
          </w:tcPr>
          <w:p w14:paraId="0BEF5829" w14:textId="25A80091" w:rsidR="009A1509" w:rsidRDefault="009A1509" w:rsidP="009A1509">
            <w:pPr>
              <w:pStyle w:val="TAL"/>
              <w:rPr>
                <w:ins w:id="43" w:author="Bhaskar (Nokia)" w:date="2024-02-05T12:13:00Z"/>
              </w:rPr>
            </w:pPr>
            <w:ins w:id="44" w:author="Bhaskar (Nokia)" w:date="2024-02-05T12:13:00Z">
              <w:r w:rsidRPr="00E230A0">
                <w:t>NetTimeSyncStatus</w:t>
              </w:r>
            </w:ins>
          </w:p>
        </w:tc>
      </w:tr>
      <w:tr w:rsidR="009A1509" w14:paraId="5496FCF2" w14:textId="77777777" w:rsidTr="00163123">
        <w:trPr>
          <w:jc w:val="center"/>
        </w:trPr>
        <w:tc>
          <w:tcPr>
            <w:tcW w:w="1486" w:type="dxa"/>
          </w:tcPr>
          <w:p w14:paraId="1A0A2F65" w14:textId="77777777" w:rsidR="009A1509" w:rsidRDefault="009A1509" w:rsidP="009A1509">
            <w:pPr>
              <w:pStyle w:val="TAL"/>
              <w:rPr>
                <w:lang w:eastAsia="zh-CN"/>
              </w:rPr>
            </w:pPr>
            <w:r>
              <w:rPr>
                <w:lang w:eastAsia="zh-CN"/>
              </w:rPr>
              <w:t>stateOfDstts</w:t>
            </w:r>
          </w:p>
        </w:tc>
        <w:tc>
          <w:tcPr>
            <w:tcW w:w="2033" w:type="dxa"/>
          </w:tcPr>
          <w:p w14:paraId="13C8ED11" w14:textId="77777777" w:rsidR="009A1509" w:rsidRDefault="009A1509" w:rsidP="009A1509">
            <w:pPr>
              <w:pStyle w:val="TAL"/>
              <w:rPr>
                <w:lang w:eastAsia="zh-CN"/>
              </w:rPr>
            </w:pPr>
            <w:proofErr w:type="gramStart"/>
            <w:r>
              <w:rPr>
                <w:lang w:eastAsia="zh-CN"/>
              </w:rPr>
              <w:t>array(</w:t>
            </w:r>
            <w:proofErr w:type="gramEnd"/>
            <w:r w:rsidRPr="008018F5">
              <w:rPr>
                <w:lang w:eastAsia="zh-CN"/>
              </w:rPr>
              <w:t>S</w:t>
            </w:r>
            <w:r>
              <w:rPr>
                <w:lang w:eastAsia="zh-CN"/>
              </w:rPr>
              <w:t>t</w:t>
            </w:r>
            <w:r w:rsidRPr="008018F5">
              <w:rPr>
                <w:lang w:eastAsia="zh-CN"/>
              </w:rPr>
              <w:t>ateOfDstt</w:t>
            </w:r>
            <w:r>
              <w:rPr>
                <w:lang w:eastAsia="zh-CN"/>
              </w:rPr>
              <w:t>)</w:t>
            </w:r>
          </w:p>
        </w:tc>
        <w:tc>
          <w:tcPr>
            <w:tcW w:w="425" w:type="dxa"/>
          </w:tcPr>
          <w:p w14:paraId="1E3B6192" w14:textId="77777777" w:rsidR="009A1509" w:rsidRDefault="009A1509" w:rsidP="009A1509">
            <w:pPr>
              <w:pStyle w:val="TAC"/>
              <w:rPr>
                <w:noProof/>
              </w:rPr>
            </w:pPr>
            <w:r>
              <w:rPr>
                <w:noProof/>
              </w:rPr>
              <w:t>O</w:t>
            </w:r>
          </w:p>
        </w:tc>
        <w:tc>
          <w:tcPr>
            <w:tcW w:w="1086" w:type="dxa"/>
          </w:tcPr>
          <w:p w14:paraId="671AE0F3" w14:textId="77777777" w:rsidR="009A1509" w:rsidRDefault="009A1509" w:rsidP="009A1509">
            <w:pPr>
              <w:pStyle w:val="TAL"/>
              <w:rPr>
                <w:noProof/>
              </w:rPr>
            </w:pPr>
            <w:r>
              <w:rPr>
                <w:noProof/>
              </w:rPr>
              <w:t>1..N</w:t>
            </w:r>
          </w:p>
        </w:tc>
        <w:tc>
          <w:tcPr>
            <w:tcW w:w="2693" w:type="dxa"/>
          </w:tcPr>
          <w:p w14:paraId="0D34ABFD" w14:textId="77777777" w:rsidR="009A1509" w:rsidRDefault="009A1509" w:rsidP="009A1509">
            <w:pPr>
              <w:pStyle w:val="TAL"/>
              <w:rPr>
                <w:noProof/>
                <w:lang w:eastAsia="zh-CN"/>
              </w:rPr>
            </w:pPr>
            <w:r w:rsidRPr="008C7804">
              <w:rPr>
                <w:lang w:eastAsia="zh-CN"/>
              </w:rPr>
              <w:t xml:space="preserve">Contains the PTP port states </w:t>
            </w:r>
            <w:r>
              <w:rPr>
                <w:lang w:eastAsia="zh-CN"/>
              </w:rPr>
              <w:t xml:space="preserve">and the clock quality acceptance criteria result </w:t>
            </w:r>
            <w:r w:rsidRPr="008C7804">
              <w:rPr>
                <w:lang w:eastAsia="zh-CN"/>
              </w:rPr>
              <w:t>of the DS-TT(s).</w:t>
            </w:r>
          </w:p>
        </w:tc>
        <w:tc>
          <w:tcPr>
            <w:tcW w:w="2054" w:type="dxa"/>
          </w:tcPr>
          <w:p w14:paraId="38B6B6FE" w14:textId="77777777" w:rsidR="009A1509" w:rsidRDefault="009A1509" w:rsidP="009A1509">
            <w:pPr>
              <w:pStyle w:val="TAL"/>
            </w:pPr>
          </w:p>
        </w:tc>
      </w:tr>
    </w:tbl>
    <w:p w14:paraId="3F72C57A" w14:textId="77777777" w:rsidR="009A1509" w:rsidRDefault="009A1509" w:rsidP="009A1509">
      <w:pPr>
        <w:rPr>
          <w:rFonts w:eastAsia="SimSun"/>
        </w:rPr>
      </w:pPr>
    </w:p>
    <w:p w14:paraId="310EB2F0" w14:textId="77777777" w:rsidR="009A1509" w:rsidRDefault="009A1509" w:rsidP="009A1509">
      <w:pPr>
        <w:pStyle w:val="EditorsNote"/>
        <w:rPr>
          <w:rFonts w:eastAsia="SimSun"/>
        </w:rPr>
      </w:pPr>
      <w:r>
        <w:rPr>
          <w:rFonts w:eastAsia="SimSun"/>
        </w:rPr>
        <w:t xml:space="preserve">Editor’s note: </w:t>
      </w:r>
      <w:r w:rsidRPr="00AF100A">
        <w:rPr>
          <w:rFonts w:eastAsia="SimSun"/>
        </w:rPr>
        <w:t>Whether it is required the report of the clock quality acceptance criteria for the NW-TTP ports (i.e.</w:t>
      </w:r>
      <w:r>
        <w:rPr>
          <w:rFonts w:eastAsia="SimSun"/>
        </w:rPr>
        <w:t>,</w:t>
      </w:r>
      <w:r w:rsidRPr="00AF100A">
        <w:rPr>
          <w:rFonts w:eastAsia="SimSun"/>
        </w:rPr>
        <w:t xml:space="preserve"> whether the clkQltIndOfNwtt attribute is needed) is FFS and requires SA2 clarifications</w:t>
      </w:r>
      <w:r>
        <w:rPr>
          <w:rFonts w:eastAsia="SimSun"/>
        </w:rPr>
        <w:t>.</w:t>
      </w:r>
    </w:p>
    <w:p w14:paraId="65847CD1" w14:textId="77777777"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E897A25" w14:textId="77777777" w:rsidR="009A1509" w:rsidRDefault="009A1509" w:rsidP="009A1509">
      <w:pPr>
        <w:pStyle w:val="Heading1"/>
      </w:pPr>
      <w:bookmarkStart w:id="45" w:name="_Toc67903569"/>
      <w:bookmarkStart w:id="46" w:name="_Toc89295786"/>
      <w:bookmarkStart w:id="47" w:name="_Toc94261499"/>
      <w:bookmarkStart w:id="48" w:name="_Toc104199203"/>
      <w:bookmarkStart w:id="49" w:name="_Toc104489639"/>
      <w:bookmarkStart w:id="50" w:name="_Toc138762478"/>
      <w:bookmarkStart w:id="51" w:name="_Toc145708672"/>
      <w:bookmarkStart w:id="52" w:name="_Toc153827348"/>
      <w:r>
        <w:t>A.2</w:t>
      </w:r>
      <w:r>
        <w:tab/>
      </w:r>
      <w:proofErr w:type="spellStart"/>
      <w:r>
        <w:t>Ntsctsf_TimeSynchronization</w:t>
      </w:r>
      <w:proofErr w:type="spellEnd"/>
      <w:r>
        <w:t xml:space="preserve"> API</w:t>
      </w:r>
      <w:bookmarkEnd w:id="45"/>
      <w:bookmarkEnd w:id="46"/>
      <w:bookmarkEnd w:id="47"/>
      <w:bookmarkEnd w:id="48"/>
      <w:bookmarkEnd w:id="49"/>
      <w:bookmarkEnd w:id="50"/>
      <w:bookmarkEnd w:id="51"/>
      <w:bookmarkEnd w:id="52"/>
    </w:p>
    <w:p w14:paraId="3B1FB974" w14:textId="77777777" w:rsidR="009A1509" w:rsidRDefault="009A1509" w:rsidP="009A1509">
      <w:pPr>
        <w:pStyle w:val="PL"/>
        <w:rPr>
          <w:rFonts w:cs="Courier New"/>
          <w:szCs w:val="16"/>
        </w:rPr>
      </w:pPr>
      <w:bookmarkStart w:id="53" w:name="_Hlk515639407"/>
      <w:r>
        <w:rPr>
          <w:rFonts w:cs="Courier New"/>
          <w:szCs w:val="16"/>
        </w:rPr>
        <w:t>openapi: 3.0.0</w:t>
      </w:r>
    </w:p>
    <w:p w14:paraId="4B1A7314" w14:textId="77777777" w:rsidR="009A1509" w:rsidRDefault="009A1509" w:rsidP="009A1509">
      <w:pPr>
        <w:pStyle w:val="PL"/>
        <w:rPr>
          <w:rFonts w:cs="Courier New"/>
          <w:szCs w:val="16"/>
        </w:rPr>
      </w:pPr>
    </w:p>
    <w:p w14:paraId="50BD9B3C" w14:textId="77777777" w:rsidR="009A1509" w:rsidRDefault="009A1509" w:rsidP="009A1509">
      <w:pPr>
        <w:pStyle w:val="PL"/>
        <w:rPr>
          <w:rFonts w:cs="Courier New"/>
          <w:szCs w:val="16"/>
        </w:rPr>
      </w:pPr>
      <w:r>
        <w:rPr>
          <w:rFonts w:cs="Courier New"/>
          <w:szCs w:val="16"/>
        </w:rPr>
        <w:t>info:</w:t>
      </w:r>
    </w:p>
    <w:p w14:paraId="14F925E4" w14:textId="77777777" w:rsidR="009A1509" w:rsidRDefault="009A1509" w:rsidP="009A1509">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52F4E2E" w14:textId="77777777" w:rsidR="009A1509" w:rsidRDefault="009A1509" w:rsidP="009A1509">
      <w:pPr>
        <w:pStyle w:val="PL"/>
        <w:rPr>
          <w:rFonts w:cs="Courier New"/>
          <w:szCs w:val="16"/>
        </w:rPr>
      </w:pPr>
      <w:r>
        <w:rPr>
          <w:rFonts w:cs="Courier New"/>
          <w:szCs w:val="16"/>
        </w:rPr>
        <w:t xml:space="preserve">  version: 1.1.0-alpha.5</w:t>
      </w:r>
    </w:p>
    <w:p w14:paraId="72D716F2" w14:textId="77777777" w:rsidR="009A1509" w:rsidRDefault="009A1509" w:rsidP="009A1509">
      <w:pPr>
        <w:pStyle w:val="PL"/>
      </w:pPr>
      <w:r>
        <w:rPr>
          <w:rFonts w:cs="Courier New"/>
          <w:szCs w:val="16"/>
        </w:rPr>
        <w:t xml:space="preserve">  description: </w:t>
      </w:r>
      <w:r>
        <w:t>|</w:t>
      </w:r>
    </w:p>
    <w:p w14:paraId="409832C2" w14:textId="77777777" w:rsidR="009A1509" w:rsidRDefault="009A1509" w:rsidP="009A1509">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9E0053C" w14:textId="77777777" w:rsidR="009A1509" w:rsidRDefault="009A1509" w:rsidP="009A1509">
      <w:pPr>
        <w:pStyle w:val="PL"/>
      </w:pPr>
      <w:r>
        <w:t xml:space="preserve">    © 2023, 3GPP Organizational Partners (ARIB, ATIS, CCSA, ETSI, TSDSI, TTA, TTC).  </w:t>
      </w:r>
    </w:p>
    <w:p w14:paraId="12359096" w14:textId="77777777" w:rsidR="009A1509" w:rsidRDefault="009A1509" w:rsidP="009A1509">
      <w:pPr>
        <w:pStyle w:val="PL"/>
        <w:rPr>
          <w:rFonts w:cs="Courier New"/>
          <w:szCs w:val="16"/>
        </w:rPr>
      </w:pPr>
      <w:r>
        <w:t xml:space="preserve">    All rights reserved.</w:t>
      </w:r>
    </w:p>
    <w:p w14:paraId="2BF89067" w14:textId="77777777" w:rsidR="009A1509" w:rsidRDefault="009A1509" w:rsidP="009A1509">
      <w:pPr>
        <w:pStyle w:val="PL"/>
        <w:rPr>
          <w:rFonts w:cs="Courier New"/>
          <w:szCs w:val="16"/>
        </w:rPr>
      </w:pPr>
    </w:p>
    <w:p w14:paraId="79C884F3" w14:textId="77777777" w:rsidR="009A1509" w:rsidRDefault="009A1509" w:rsidP="009A1509">
      <w:pPr>
        <w:pStyle w:val="PL"/>
      </w:pPr>
      <w:r>
        <w:t>externalDocs:</w:t>
      </w:r>
    </w:p>
    <w:p w14:paraId="1CA14DB3" w14:textId="77777777" w:rsidR="009A1509" w:rsidRDefault="009A1509" w:rsidP="009A1509">
      <w:pPr>
        <w:pStyle w:val="PL"/>
      </w:pPr>
      <w:r>
        <w:t xml:space="preserve">  description: &gt;</w:t>
      </w:r>
    </w:p>
    <w:p w14:paraId="732E8366" w14:textId="77777777" w:rsidR="009A1509" w:rsidRDefault="009A1509" w:rsidP="009A1509">
      <w:pPr>
        <w:pStyle w:val="PL"/>
      </w:pPr>
      <w:r>
        <w:t xml:space="preserve">    3GPP TS 29.565 V18.4.0; 5G System; Time Sensitive Communication and Time Synchronization Function </w:t>
      </w:r>
    </w:p>
    <w:p w14:paraId="5A73C2CF" w14:textId="77777777" w:rsidR="009A1509" w:rsidRDefault="009A1509" w:rsidP="009A1509">
      <w:pPr>
        <w:pStyle w:val="PL"/>
      </w:pPr>
      <w:r>
        <w:t xml:space="preserve">    Services; Stage 3.</w:t>
      </w:r>
    </w:p>
    <w:p w14:paraId="260568A0" w14:textId="77777777" w:rsidR="009A1509" w:rsidRDefault="009A1509" w:rsidP="009A1509">
      <w:pPr>
        <w:pStyle w:val="PL"/>
      </w:pPr>
      <w:r>
        <w:t xml:space="preserve">  url: 'https://www.3gpp.org/ftp/Specs/archive/29_series/29.565/'</w:t>
      </w:r>
    </w:p>
    <w:p w14:paraId="388B8B68" w14:textId="77777777" w:rsidR="009A1509" w:rsidRDefault="009A1509" w:rsidP="009A1509">
      <w:pPr>
        <w:pStyle w:val="PL"/>
        <w:rPr>
          <w:rFonts w:cs="Courier New"/>
          <w:szCs w:val="16"/>
        </w:rPr>
      </w:pPr>
      <w:r>
        <w:rPr>
          <w:rFonts w:cs="Courier New"/>
          <w:szCs w:val="16"/>
        </w:rPr>
        <w:t>servers:</w:t>
      </w:r>
    </w:p>
    <w:p w14:paraId="5C6FE0FB" w14:textId="77777777" w:rsidR="009A1509" w:rsidRPr="008C1571" w:rsidRDefault="009A1509" w:rsidP="009A1509">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4B16F2F8" w14:textId="77777777" w:rsidR="009A1509" w:rsidRDefault="009A1509" w:rsidP="009A1509">
      <w:pPr>
        <w:pStyle w:val="PL"/>
        <w:rPr>
          <w:rFonts w:cs="Courier New"/>
          <w:szCs w:val="16"/>
        </w:rPr>
      </w:pPr>
      <w:r>
        <w:rPr>
          <w:rFonts w:cs="Courier New"/>
          <w:szCs w:val="16"/>
        </w:rPr>
        <w:t xml:space="preserve">    variables:</w:t>
      </w:r>
    </w:p>
    <w:p w14:paraId="4A74029D" w14:textId="77777777" w:rsidR="009A1509" w:rsidRDefault="009A1509" w:rsidP="009A1509">
      <w:pPr>
        <w:pStyle w:val="PL"/>
        <w:rPr>
          <w:rFonts w:cs="Courier New"/>
          <w:szCs w:val="16"/>
        </w:rPr>
      </w:pPr>
      <w:r>
        <w:rPr>
          <w:rFonts w:cs="Courier New"/>
          <w:szCs w:val="16"/>
        </w:rPr>
        <w:t xml:space="preserve">      apiRoot:</w:t>
      </w:r>
    </w:p>
    <w:p w14:paraId="5F9517CD" w14:textId="77777777" w:rsidR="009A1509" w:rsidRDefault="009A1509" w:rsidP="009A1509">
      <w:pPr>
        <w:pStyle w:val="PL"/>
        <w:rPr>
          <w:rFonts w:cs="Courier New"/>
          <w:szCs w:val="16"/>
        </w:rPr>
      </w:pPr>
      <w:r>
        <w:rPr>
          <w:rFonts w:cs="Courier New"/>
          <w:szCs w:val="16"/>
        </w:rPr>
        <w:lastRenderedPageBreak/>
        <w:t xml:space="preserve">        default: </w:t>
      </w:r>
      <w:r>
        <w:t>https://example.com</w:t>
      </w:r>
    </w:p>
    <w:p w14:paraId="75BEFA59" w14:textId="77777777" w:rsidR="009A1509" w:rsidRDefault="009A1509" w:rsidP="009A1509">
      <w:pPr>
        <w:pStyle w:val="PL"/>
        <w:rPr>
          <w:rFonts w:cs="Courier New"/>
          <w:szCs w:val="16"/>
        </w:rPr>
      </w:pPr>
      <w:r>
        <w:rPr>
          <w:rFonts w:cs="Courier New"/>
          <w:szCs w:val="16"/>
        </w:rPr>
        <w:t xml:space="preserve">        description: apiRoot as defined in clause 4.4 of 3GPP TS 29.501</w:t>
      </w:r>
    </w:p>
    <w:p w14:paraId="3A97113B" w14:textId="77777777" w:rsidR="009A1509" w:rsidRDefault="009A1509" w:rsidP="009A1509">
      <w:pPr>
        <w:pStyle w:val="PL"/>
        <w:rPr>
          <w:rFonts w:cs="Courier New"/>
          <w:szCs w:val="16"/>
        </w:rPr>
      </w:pPr>
    </w:p>
    <w:p w14:paraId="507CE9A9" w14:textId="77777777" w:rsidR="009A1509" w:rsidRDefault="009A1509" w:rsidP="009A1509">
      <w:pPr>
        <w:pStyle w:val="PL"/>
      </w:pPr>
      <w:r>
        <w:t>security:</w:t>
      </w:r>
    </w:p>
    <w:p w14:paraId="631CE171" w14:textId="77777777" w:rsidR="009A1509" w:rsidRDefault="009A1509" w:rsidP="009A1509">
      <w:pPr>
        <w:pStyle w:val="PL"/>
      </w:pPr>
      <w:r>
        <w:t xml:space="preserve">  - {}</w:t>
      </w:r>
    </w:p>
    <w:p w14:paraId="66019F37" w14:textId="77777777" w:rsidR="009A1509" w:rsidRDefault="009A1509" w:rsidP="009A1509">
      <w:pPr>
        <w:pStyle w:val="PL"/>
      </w:pPr>
      <w:r>
        <w:t xml:space="preserve">  - oAuth2ClientCredentials:</w:t>
      </w:r>
    </w:p>
    <w:p w14:paraId="6745E1C9" w14:textId="77777777" w:rsidR="009A1509" w:rsidRDefault="009A1509" w:rsidP="009A1509">
      <w:pPr>
        <w:pStyle w:val="PL"/>
      </w:pPr>
      <w:r>
        <w:t xml:space="preserve">    - </w:t>
      </w:r>
      <w:r w:rsidRPr="008C1571">
        <w:t>ntsctsf-time-sync</w:t>
      </w:r>
    </w:p>
    <w:p w14:paraId="7EF3CFEE" w14:textId="77777777" w:rsidR="009A1509" w:rsidRDefault="009A1509" w:rsidP="009A1509">
      <w:pPr>
        <w:pStyle w:val="PL"/>
      </w:pPr>
    </w:p>
    <w:p w14:paraId="6A7CDD96" w14:textId="77777777" w:rsidR="009A1509" w:rsidRDefault="009A1509" w:rsidP="009A1509">
      <w:pPr>
        <w:pStyle w:val="PL"/>
        <w:rPr>
          <w:rFonts w:cs="Courier New"/>
          <w:szCs w:val="16"/>
        </w:rPr>
      </w:pPr>
      <w:r>
        <w:rPr>
          <w:rFonts w:cs="Courier New"/>
          <w:szCs w:val="16"/>
        </w:rPr>
        <w:t>paths:</w:t>
      </w:r>
    </w:p>
    <w:p w14:paraId="534DB4B5" w14:textId="77777777" w:rsidR="009A1509" w:rsidRDefault="009A1509" w:rsidP="009A1509">
      <w:pPr>
        <w:pStyle w:val="PL"/>
        <w:rPr>
          <w:rFonts w:cs="Courier New"/>
          <w:szCs w:val="16"/>
        </w:rPr>
      </w:pPr>
      <w:r>
        <w:rPr>
          <w:rFonts w:cs="Courier New"/>
          <w:szCs w:val="16"/>
        </w:rPr>
        <w:t xml:space="preserve">  /subscriptions:</w:t>
      </w:r>
    </w:p>
    <w:p w14:paraId="671A6F33" w14:textId="77777777" w:rsidR="009A1509" w:rsidRDefault="009A1509" w:rsidP="009A1509">
      <w:pPr>
        <w:pStyle w:val="PL"/>
        <w:rPr>
          <w:rFonts w:cs="Courier New"/>
          <w:szCs w:val="16"/>
        </w:rPr>
      </w:pPr>
      <w:r>
        <w:rPr>
          <w:rFonts w:cs="Courier New"/>
          <w:szCs w:val="16"/>
        </w:rPr>
        <w:t xml:space="preserve">    post:</w:t>
      </w:r>
    </w:p>
    <w:p w14:paraId="7C28E37F" w14:textId="77777777" w:rsidR="009A1509" w:rsidRDefault="009A1509" w:rsidP="009A1509">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47AC7586" w14:textId="77777777" w:rsidR="009A1509" w:rsidRDefault="009A1509" w:rsidP="009A1509">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E256F38" w14:textId="77777777" w:rsidR="009A1509" w:rsidRDefault="009A1509" w:rsidP="009A1509">
      <w:pPr>
        <w:pStyle w:val="PL"/>
        <w:rPr>
          <w:rFonts w:cs="Courier New"/>
          <w:szCs w:val="16"/>
        </w:rPr>
      </w:pPr>
      <w:r>
        <w:rPr>
          <w:rFonts w:cs="Courier New"/>
          <w:szCs w:val="16"/>
        </w:rPr>
        <w:t xml:space="preserve">      tags:</w:t>
      </w:r>
    </w:p>
    <w:p w14:paraId="3D289382" w14:textId="77777777" w:rsidR="009A1509" w:rsidRDefault="009A1509" w:rsidP="009A1509">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8AFA5BC" w14:textId="77777777" w:rsidR="009A1509" w:rsidRDefault="009A1509" w:rsidP="009A1509">
      <w:pPr>
        <w:pStyle w:val="PL"/>
        <w:rPr>
          <w:rFonts w:cs="Courier New"/>
          <w:szCs w:val="16"/>
        </w:rPr>
      </w:pPr>
      <w:r>
        <w:rPr>
          <w:rFonts w:cs="Courier New"/>
          <w:szCs w:val="16"/>
        </w:rPr>
        <w:t xml:space="preserve">      requestBody:</w:t>
      </w:r>
    </w:p>
    <w:p w14:paraId="65761063" w14:textId="77777777" w:rsidR="009A1509" w:rsidRDefault="009A1509" w:rsidP="009A1509">
      <w:pPr>
        <w:pStyle w:val="PL"/>
        <w:rPr>
          <w:rFonts w:cs="Courier New"/>
          <w:szCs w:val="16"/>
        </w:rPr>
      </w:pPr>
      <w:r>
        <w:rPr>
          <w:rFonts w:cs="Courier New"/>
          <w:szCs w:val="16"/>
        </w:rPr>
        <w:t xml:space="preserve">        description: Contains the information for the creation the resource.</w:t>
      </w:r>
    </w:p>
    <w:p w14:paraId="7D5F7FCD" w14:textId="77777777" w:rsidR="009A1509" w:rsidRDefault="009A1509" w:rsidP="009A1509">
      <w:pPr>
        <w:pStyle w:val="PL"/>
        <w:rPr>
          <w:rFonts w:cs="Courier New"/>
          <w:szCs w:val="16"/>
        </w:rPr>
      </w:pPr>
      <w:r>
        <w:rPr>
          <w:rFonts w:cs="Courier New"/>
          <w:szCs w:val="16"/>
        </w:rPr>
        <w:t xml:space="preserve">        required: true</w:t>
      </w:r>
    </w:p>
    <w:p w14:paraId="53B6D382" w14:textId="77777777" w:rsidR="009A1509" w:rsidRDefault="009A1509" w:rsidP="009A1509">
      <w:pPr>
        <w:pStyle w:val="PL"/>
        <w:rPr>
          <w:rFonts w:cs="Courier New"/>
          <w:szCs w:val="16"/>
        </w:rPr>
      </w:pPr>
      <w:r>
        <w:rPr>
          <w:rFonts w:cs="Courier New"/>
          <w:szCs w:val="16"/>
        </w:rPr>
        <w:t xml:space="preserve">        content:</w:t>
      </w:r>
    </w:p>
    <w:p w14:paraId="27DCFBC5" w14:textId="77777777" w:rsidR="009A1509" w:rsidRDefault="009A1509" w:rsidP="009A1509">
      <w:pPr>
        <w:pStyle w:val="PL"/>
        <w:rPr>
          <w:rFonts w:cs="Courier New"/>
          <w:szCs w:val="16"/>
        </w:rPr>
      </w:pPr>
      <w:r>
        <w:rPr>
          <w:rFonts w:cs="Courier New"/>
          <w:szCs w:val="16"/>
        </w:rPr>
        <w:t xml:space="preserve">          application/json:</w:t>
      </w:r>
    </w:p>
    <w:p w14:paraId="63B36A5D" w14:textId="77777777" w:rsidR="009A1509" w:rsidRDefault="009A1509" w:rsidP="009A1509">
      <w:pPr>
        <w:pStyle w:val="PL"/>
        <w:rPr>
          <w:rFonts w:cs="Courier New"/>
          <w:szCs w:val="16"/>
        </w:rPr>
      </w:pPr>
      <w:r>
        <w:rPr>
          <w:rFonts w:cs="Courier New"/>
          <w:szCs w:val="16"/>
        </w:rPr>
        <w:t xml:space="preserve">            schema:</w:t>
      </w:r>
    </w:p>
    <w:p w14:paraId="75045BA8"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33D2F1F" w14:textId="77777777" w:rsidR="009A1509" w:rsidRDefault="009A1509" w:rsidP="009A1509">
      <w:pPr>
        <w:pStyle w:val="PL"/>
        <w:rPr>
          <w:rFonts w:cs="Courier New"/>
          <w:szCs w:val="16"/>
        </w:rPr>
      </w:pPr>
      <w:r>
        <w:rPr>
          <w:rFonts w:cs="Courier New"/>
          <w:szCs w:val="16"/>
        </w:rPr>
        <w:t xml:space="preserve">      responses:</w:t>
      </w:r>
    </w:p>
    <w:p w14:paraId="1D45921A" w14:textId="77777777" w:rsidR="009A1509" w:rsidRDefault="009A1509" w:rsidP="009A1509">
      <w:pPr>
        <w:pStyle w:val="PL"/>
        <w:rPr>
          <w:rFonts w:cs="Courier New"/>
          <w:szCs w:val="16"/>
        </w:rPr>
      </w:pPr>
      <w:r>
        <w:rPr>
          <w:rFonts w:cs="Courier New"/>
          <w:szCs w:val="16"/>
        </w:rPr>
        <w:t xml:space="preserve">        '201':</w:t>
      </w:r>
    </w:p>
    <w:p w14:paraId="1102C11F" w14:textId="77777777" w:rsidR="009A1509" w:rsidRDefault="009A1509" w:rsidP="009A1509">
      <w:pPr>
        <w:pStyle w:val="PL"/>
        <w:rPr>
          <w:rFonts w:cs="Courier New"/>
          <w:szCs w:val="16"/>
        </w:rPr>
      </w:pPr>
      <w:r>
        <w:rPr>
          <w:rFonts w:cs="Courier New"/>
          <w:szCs w:val="16"/>
        </w:rPr>
        <w:t xml:space="preserve">          description: Successful creation of the resource.</w:t>
      </w:r>
    </w:p>
    <w:p w14:paraId="31B7754A" w14:textId="77777777" w:rsidR="009A1509" w:rsidRDefault="009A1509" w:rsidP="009A1509">
      <w:pPr>
        <w:pStyle w:val="PL"/>
        <w:rPr>
          <w:rFonts w:cs="Courier New"/>
          <w:szCs w:val="16"/>
        </w:rPr>
      </w:pPr>
      <w:r>
        <w:rPr>
          <w:rFonts w:cs="Courier New"/>
          <w:szCs w:val="16"/>
        </w:rPr>
        <w:t xml:space="preserve">          content:</w:t>
      </w:r>
    </w:p>
    <w:p w14:paraId="661B661B" w14:textId="77777777" w:rsidR="009A1509" w:rsidRDefault="009A1509" w:rsidP="009A1509">
      <w:pPr>
        <w:pStyle w:val="PL"/>
        <w:rPr>
          <w:rFonts w:cs="Courier New"/>
          <w:szCs w:val="16"/>
        </w:rPr>
      </w:pPr>
      <w:r>
        <w:rPr>
          <w:rFonts w:cs="Courier New"/>
          <w:szCs w:val="16"/>
        </w:rPr>
        <w:t xml:space="preserve">            application/json:</w:t>
      </w:r>
    </w:p>
    <w:p w14:paraId="44290BED" w14:textId="77777777" w:rsidR="009A1509" w:rsidRDefault="009A1509" w:rsidP="009A1509">
      <w:pPr>
        <w:pStyle w:val="PL"/>
        <w:rPr>
          <w:rFonts w:cs="Courier New"/>
          <w:szCs w:val="16"/>
        </w:rPr>
      </w:pPr>
      <w:r>
        <w:rPr>
          <w:rFonts w:cs="Courier New"/>
          <w:szCs w:val="16"/>
        </w:rPr>
        <w:t xml:space="preserve">              schema:</w:t>
      </w:r>
    </w:p>
    <w:p w14:paraId="75BB4F12"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DD56CC9" w14:textId="77777777" w:rsidR="009A1509" w:rsidRDefault="009A1509" w:rsidP="009A1509">
      <w:pPr>
        <w:pStyle w:val="PL"/>
      </w:pPr>
      <w:r>
        <w:t xml:space="preserve">          headers:</w:t>
      </w:r>
    </w:p>
    <w:p w14:paraId="6FBB2F9C" w14:textId="77777777" w:rsidR="009A1509" w:rsidRDefault="009A1509" w:rsidP="009A1509">
      <w:pPr>
        <w:pStyle w:val="PL"/>
      </w:pPr>
      <w:r>
        <w:t xml:space="preserve">            Location:</w:t>
      </w:r>
    </w:p>
    <w:p w14:paraId="7B1E76A5" w14:textId="77777777" w:rsidR="009A1509" w:rsidRDefault="009A1509" w:rsidP="009A1509">
      <w:pPr>
        <w:pStyle w:val="PL"/>
      </w:pPr>
      <w:r>
        <w:t xml:space="preserve">              description: &gt;</w:t>
      </w:r>
    </w:p>
    <w:p w14:paraId="5ABA8543" w14:textId="77777777" w:rsidR="009A1509" w:rsidRDefault="009A1509" w:rsidP="009A1509">
      <w:pPr>
        <w:pStyle w:val="PL"/>
        <w:rPr>
          <w:lang w:eastAsia="zh-CN"/>
        </w:rPr>
      </w:pPr>
      <w:r>
        <w:rPr>
          <w:rFonts w:cs="Courier New"/>
          <w:szCs w:val="16"/>
        </w:rPr>
        <w:t xml:space="preserve">                </w:t>
      </w:r>
      <w:r>
        <w:t>Contains the URI of the created individual t</w:t>
      </w:r>
      <w:r>
        <w:rPr>
          <w:lang w:eastAsia="zh-CN"/>
        </w:rPr>
        <w:t>ime synchronization exposure</w:t>
      </w:r>
    </w:p>
    <w:p w14:paraId="409735C7" w14:textId="77777777" w:rsidR="009A1509" w:rsidRDefault="009A1509" w:rsidP="009A1509">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03F6F65A" w14:textId="77777777" w:rsidR="009A1509" w:rsidRDefault="009A1509" w:rsidP="009A1509">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3455931E" w14:textId="77777777" w:rsidR="009A1509" w:rsidRDefault="009A1509" w:rsidP="009A1509">
      <w:pPr>
        <w:pStyle w:val="PL"/>
      </w:pPr>
      <w:r>
        <w:t xml:space="preserve">              required: true</w:t>
      </w:r>
    </w:p>
    <w:p w14:paraId="51F9B71F" w14:textId="77777777" w:rsidR="009A1509" w:rsidRDefault="009A1509" w:rsidP="009A1509">
      <w:pPr>
        <w:pStyle w:val="PL"/>
      </w:pPr>
      <w:r>
        <w:t xml:space="preserve">              schema:</w:t>
      </w:r>
    </w:p>
    <w:p w14:paraId="73F2F634" w14:textId="77777777" w:rsidR="009A1509" w:rsidRDefault="009A1509" w:rsidP="009A1509">
      <w:pPr>
        <w:pStyle w:val="PL"/>
      </w:pPr>
      <w:r>
        <w:t xml:space="preserve">                type: string</w:t>
      </w:r>
    </w:p>
    <w:p w14:paraId="4ADC0FD7" w14:textId="77777777" w:rsidR="009A1509" w:rsidRDefault="009A1509" w:rsidP="009A1509">
      <w:pPr>
        <w:pStyle w:val="PL"/>
        <w:rPr>
          <w:rFonts w:cs="Courier New"/>
          <w:szCs w:val="16"/>
        </w:rPr>
      </w:pPr>
      <w:r>
        <w:rPr>
          <w:rFonts w:cs="Courier New"/>
          <w:szCs w:val="16"/>
        </w:rPr>
        <w:t xml:space="preserve">        '400':</w:t>
      </w:r>
    </w:p>
    <w:p w14:paraId="77589B1F"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1D43E34F" w14:textId="77777777" w:rsidR="009A1509" w:rsidRDefault="009A1509" w:rsidP="009A1509">
      <w:pPr>
        <w:pStyle w:val="PL"/>
        <w:rPr>
          <w:rFonts w:cs="Courier New"/>
          <w:szCs w:val="16"/>
        </w:rPr>
      </w:pPr>
      <w:r>
        <w:rPr>
          <w:rFonts w:cs="Courier New"/>
          <w:szCs w:val="16"/>
        </w:rPr>
        <w:t xml:space="preserve">        '401':</w:t>
      </w:r>
    </w:p>
    <w:p w14:paraId="507408AB"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0E7D6017" w14:textId="77777777" w:rsidR="009A1509" w:rsidRDefault="009A1509" w:rsidP="009A1509">
      <w:pPr>
        <w:pStyle w:val="PL"/>
        <w:rPr>
          <w:rFonts w:cs="Courier New"/>
          <w:szCs w:val="16"/>
        </w:rPr>
      </w:pPr>
      <w:r>
        <w:rPr>
          <w:rFonts w:cs="Courier New"/>
          <w:szCs w:val="16"/>
        </w:rPr>
        <w:t xml:space="preserve">        '403':</w:t>
      </w:r>
    </w:p>
    <w:p w14:paraId="7ADC0F45"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6742BDC1" w14:textId="77777777" w:rsidR="009A1509" w:rsidRDefault="009A1509" w:rsidP="009A1509">
      <w:pPr>
        <w:pStyle w:val="PL"/>
        <w:rPr>
          <w:rFonts w:cs="Courier New"/>
          <w:szCs w:val="16"/>
        </w:rPr>
      </w:pPr>
      <w:r>
        <w:rPr>
          <w:rFonts w:cs="Courier New"/>
          <w:szCs w:val="16"/>
        </w:rPr>
        <w:t xml:space="preserve">        '404':</w:t>
      </w:r>
    </w:p>
    <w:p w14:paraId="06768057"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0B263A50" w14:textId="77777777" w:rsidR="009A1509" w:rsidRDefault="009A1509" w:rsidP="009A1509">
      <w:pPr>
        <w:pStyle w:val="PL"/>
        <w:rPr>
          <w:rFonts w:cs="Courier New"/>
          <w:szCs w:val="16"/>
        </w:rPr>
      </w:pPr>
      <w:r>
        <w:rPr>
          <w:rFonts w:cs="Courier New"/>
          <w:szCs w:val="16"/>
        </w:rPr>
        <w:t xml:space="preserve">        '411':</w:t>
      </w:r>
    </w:p>
    <w:p w14:paraId="5497C516"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5D70B568" w14:textId="77777777" w:rsidR="009A1509" w:rsidRDefault="009A1509" w:rsidP="009A1509">
      <w:pPr>
        <w:pStyle w:val="PL"/>
      </w:pPr>
      <w:r>
        <w:t xml:space="preserve">        '413':</w:t>
      </w:r>
    </w:p>
    <w:p w14:paraId="47EC3D82" w14:textId="77777777" w:rsidR="009A1509" w:rsidRDefault="009A1509" w:rsidP="009A1509">
      <w:pPr>
        <w:pStyle w:val="PL"/>
      </w:pPr>
      <w:r>
        <w:t xml:space="preserve">          $ref: 'TS29571_CommonData.yaml#/components/responses/413'</w:t>
      </w:r>
    </w:p>
    <w:p w14:paraId="4D007F30" w14:textId="77777777" w:rsidR="009A1509" w:rsidRDefault="009A1509" w:rsidP="009A1509">
      <w:pPr>
        <w:pStyle w:val="PL"/>
        <w:rPr>
          <w:rFonts w:cs="Courier New"/>
          <w:szCs w:val="16"/>
        </w:rPr>
      </w:pPr>
      <w:r>
        <w:rPr>
          <w:rFonts w:cs="Courier New"/>
          <w:szCs w:val="16"/>
        </w:rPr>
        <w:t xml:space="preserve">        '415':</w:t>
      </w:r>
    </w:p>
    <w:p w14:paraId="271C41E9"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02194996" w14:textId="77777777" w:rsidR="009A1509" w:rsidRDefault="009A1509" w:rsidP="009A1509">
      <w:pPr>
        <w:pStyle w:val="PL"/>
      </w:pPr>
      <w:r>
        <w:t xml:space="preserve">        '429':</w:t>
      </w:r>
    </w:p>
    <w:p w14:paraId="1F28ACFA" w14:textId="77777777" w:rsidR="009A1509" w:rsidRDefault="009A1509" w:rsidP="009A1509">
      <w:pPr>
        <w:pStyle w:val="PL"/>
      </w:pPr>
      <w:r>
        <w:t xml:space="preserve">          $ref: 'TS29571_CommonData.yaml#/components/responses/429'</w:t>
      </w:r>
    </w:p>
    <w:p w14:paraId="7680B01C" w14:textId="77777777" w:rsidR="009A1509" w:rsidRDefault="009A1509" w:rsidP="009A1509">
      <w:pPr>
        <w:pStyle w:val="PL"/>
        <w:rPr>
          <w:rFonts w:cs="Courier New"/>
          <w:szCs w:val="16"/>
        </w:rPr>
      </w:pPr>
      <w:r>
        <w:rPr>
          <w:rFonts w:cs="Courier New"/>
          <w:szCs w:val="16"/>
        </w:rPr>
        <w:t xml:space="preserve">        '500':</w:t>
      </w:r>
    </w:p>
    <w:p w14:paraId="41F12958"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5BCBE285" w14:textId="77777777" w:rsidR="009A1509" w:rsidRDefault="009A1509" w:rsidP="009A1509">
      <w:pPr>
        <w:pStyle w:val="PL"/>
        <w:rPr>
          <w:rFonts w:cs="Courier New"/>
          <w:szCs w:val="16"/>
        </w:rPr>
      </w:pPr>
      <w:r>
        <w:rPr>
          <w:rFonts w:cs="Courier New"/>
          <w:szCs w:val="16"/>
        </w:rPr>
        <w:t xml:space="preserve">        '502':</w:t>
      </w:r>
    </w:p>
    <w:p w14:paraId="37BDE215"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0A970A56" w14:textId="77777777" w:rsidR="009A1509" w:rsidRDefault="009A1509" w:rsidP="009A1509">
      <w:pPr>
        <w:pStyle w:val="PL"/>
        <w:rPr>
          <w:rFonts w:cs="Courier New"/>
          <w:szCs w:val="16"/>
        </w:rPr>
      </w:pPr>
      <w:r>
        <w:rPr>
          <w:rFonts w:cs="Courier New"/>
          <w:szCs w:val="16"/>
        </w:rPr>
        <w:t xml:space="preserve">        '503':</w:t>
      </w:r>
    </w:p>
    <w:p w14:paraId="5F743C63"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093D962F" w14:textId="77777777" w:rsidR="009A1509" w:rsidRDefault="009A1509" w:rsidP="009A1509">
      <w:pPr>
        <w:pStyle w:val="PL"/>
        <w:rPr>
          <w:rFonts w:cs="Courier New"/>
          <w:szCs w:val="16"/>
        </w:rPr>
      </w:pPr>
      <w:r>
        <w:rPr>
          <w:rFonts w:cs="Courier New"/>
          <w:szCs w:val="16"/>
        </w:rPr>
        <w:t xml:space="preserve">        default:</w:t>
      </w:r>
    </w:p>
    <w:p w14:paraId="1AB731FD"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01057122" w14:textId="77777777" w:rsidR="009A1509" w:rsidRDefault="009A1509" w:rsidP="009A1509">
      <w:pPr>
        <w:pStyle w:val="PL"/>
        <w:rPr>
          <w:rFonts w:cs="Courier New"/>
          <w:szCs w:val="16"/>
        </w:rPr>
      </w:pPr>
      <w:r>
        <w:rPr>
          <w:rFonts w:cs="Courier New"/>
          <w:szCs w:val="16"/>
        </w:rPr>
        <w:t xml:space="preserve">      callbacks:</w:t>
      </w:r>
    </w:p>
    <w:p w14:paraId="48D1DDFF" w14:textId="77777777" w:rsidR="009A1509" w:rsidRDefault="009A1509" w:rsidP="009A1509">
      <w:pPr>
        <w:pStyle w:val="PL"/>
        <w:rPr>
          <w:rFonts w:cs="Courier New"/>
          <w:szCs w:val="16"/>
        </w:rPr>
      </w:pPr>
      <w:r>
        <w:rPr>
          <w:rFonts w:cs="Courier New"/>
          <w:szCs w:val="16"/>
        </w:rPr>
        <w:t xml:space="preserve">        subsEventNotification:</w:t>
      </w:r>
    </w:p>
    <w:p w14:paraId="363E65C4" w14:textId="77777777" w:rsidR="009A1509" w:rsidRDefault="009A1509" w:rsidP="009A1509">
      <w:pPr>
        <w:pStyle w:val="PL"/>
        <w:rPr>
          <w:rFonts w:cs="Courier New"/>
          <w:szCs w:val="16"/>
        </w:rPr>
      </w:pPr>
      <w:r>
        <w:rPr>
          <w:rFonts w:cs="Courier New"/>
          <w:szCs w:val="16"/>
        </w:rPr>
        <w:t xml:space="preserve">          '{$request.body#/</w:t>
      </w:r>
      <w:r>
        <w:t>subsNotifUri</w:t>
      </w:r>
      <w:r>
        <w:rPr>
          <w:rFonts w:cs="Courier New"/>
          <w:szCs w:val="16"/>
        </w:rPr>
        <w:t>':</w:t>
      </w:r>
    </w:p>
    <w:p w14:paraId="12D2E540" w14:textId="77777777" w:rsidR="009A1509" w:rsidRDefault="009A1509" w:rsidP="009A1509">
      <w:pPr>
        <w:pStyle w:val="PL"/>
        <w:rPr>
          <w:rFonts w:cs="Courier New"/>
          <w:szCs w:val="16"/>
        </w:rPr>
      </w:pPr>
      <w:r>
        <w:rPr>
          <w:rFonts w:cs="Courier New"/>
          <w:szCs w:val="16"/>
        </w:rPr>
        <w:t xml:space="preserve">            post:</w:t>
      </w:r>
    </w:p>
    <w:p w14:paraId="3FB181F2" w14:textId="77777777" w:rsidR="009A1509" w:rsidRDefault="009A1509" w:rsidP="009A1509">
      <w:pPr>
        <w:pStyle w:val="PL"/>
        <w:rPr>
          <w:rFonts w:cs="Courier New"/>
          <w:szCs w:val="16"/>
        </w:rPr>
      </w:pPr>
      <w:r>
        <w:rPr>
          <w:rFonts w:cs="Courier New"/>
          <w:szCs w:val="16"/>
        </w:rPr>
        <w:t xml:space="preserve">              requestBody:</w:t>
      </w:r>
    </w:p>
    <w:p w14:paraId="17D2F583" w14:textId="77777777" w:rsidR="009A1509" w:rsidRDefault="009A1509" w:rsidP="009A1509">
      <w:pPr>
        <w:pStyle w:val="PL"/>
        <w:rPr>
          <w:rFonts w:cs="Courier New"/>
          <w:szCs w:val="16"/>
        </w:rPr>
      </w:pPr>
      <w:r>
        <w:rPr>
          <w:rFonts w:cs="Courier New"/>
          <w:szCs w:val="16"/>
        </w:rPr>
        <w:t xml:space="preserve">                description: Notification of an event occurrence in the TSCTSF.</w:t>
      </w:r>
    </w:p>
    <w:p w14:paraId="132158D7" w14:textId="77777777" w:rsidR="009A1509" w:rsidRDefault="009A1509" w:rsidP="009A1509">
      <w:pPr>
        <w:pStyle w:val="PL"/>
        <w:rPr>
          <w:rFonts w:cs="Courier New"/>
          <w:szCs w:val="16"/>
        </w:rPr>
      </w:pPr>
      <w:r>
        <w:rPr>
          <w:rFonts w:cs="Courier New"/>
          <w:szCs w:val="16"/>
        </w:rPr>
        <w:t xml:space="preserve">                required: true</w:t>
      </w:r>
    </w:p>
    <w:p w14:paraId="0159F711" w14:textId="77777777" w:rsidR="009A1509" w:rsidRDefault="009A1509" w:rsidP="009A1509">
      <w:pPr>
        <w:pStyle w:val="PL"/>
        <w:rPr>
          <w:rFonts w:cs="Courier New"/>
          <w:szCs w:val="16"/>
        </w:rPr>
      </w:pPr>
      <w:r>
        <w:rPr>
          <w:rFonts w:cs="Courier New"/>
          <w:szCs w:val="16"/>
        </w:rPr>
        <w:t xml:space="preserve">                content:</w:t>
      </w:r>
    </w:p>
    <w:p w14:paraId="7367FB2C" w14:textId="77777777" w:rsidR="009A1509" w:rsidRDefault="009A1509" w:rsidP="009A1509">
      <w:pPr>
        <w:pStyle w:val="PL"/>
        <w:rPr>
          <w:rFonts w:cs="Courier New"/>
          <w:szCs w:val="16"/>
        </w:rPr>
      </w:pPr>
      <w:r>
        <w:rPr>
          <w:rFonts w:cs="Courier New"/>
          <w:szCs w:val="16"/>
        </w:rPr>
        <w:t xml:space="preserve">                  application/json:</w:t>
      </w:r>
    </w:p>
    <w:p w14:paraId="771BC96F" w14:textId="77777777" w:rsidR="009A1509" w:rsidRDefault="009A1509" w:rsidP="009A1509">
      <w:pPr>
        <w:pStyle w:val="PL"/>
        <w:rPr>
          <w:rFonts w:cs="Courier New"/>
          <w:szCs w:val="16"/>
        </w:rPr>
      </w:pPr>
      <w:r>
        <w:rPr>
          <w:rFonts w:cs="Courier New"/>
          <w:szCs w:val="16"/>
        </w:rPr>
        <w:t xml:space="preserve">                    schema:</w:t>
      </w:r>
    </w:p>
    <w:p w14:paraId="000B95D9" w14:textId="77777777" w:rsidR="009A1509" w:rsidRDefault="009A1509" w:rsidP="009A1509">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5780564F" w14:textId="77777777" w:rsidR="009A1509" w:rsidRDefault="009A1509" w:rsidP="009A1509">
      <w:pPr>
        <w:pStyle w:val="PL"/>
        <w:rPr>
          <w:rFonts w:cs="Courier New"/>
          <w:szCs w:val="16"/>
        </w:rPr>
      </w:pPr>
      <w:r>
        <w:rPr>
          <w:rFonts w:cs="Courier New"/>
          <w:szCs w:val="16"/>
        </w:rPr>
        <w:t xml:space="preserve">              responses:</w:t>
      </w:r>
    </w:p>
    <w:p w14:paraId="717C028B" w14:textId="77777777" w:rsidR="009A1509" w:rsidRDefault="009A1509" w:rsidP="009A1509">
      <w:pPr>
        <w:pStyle w:val="PL"/>
        <w:rPr>
          <w:rFonts w:cs="Courier New"/>
          <w:szCs w:val="16"/>
        </w:rPr>
      </w:pPr>
      <w:r>
        <w:rPr>
          <w:rFonts w:cs="Courier New"/>
          <w:szCs w:val="16"/>
        </w:rPr>
        <w:t xml:space="preserve">                '204':</w:t>
      </w:r>
    </w:p>
    <w:p w14:paraId="3D7A80E9" w14:textId="77777777" w:rsidR="009A1509" w:rsidRDefault="009A1509" w:rsidP="009A1509">
      <w:pPr>
        <w:pStyle w:val="PL"/>
        <w:rPr>
          <w:rFonts w:cs="Courier New"/>
          <w:szCs w:val="16"/>
        </w:rPr>
      </w:pPr>
      <w:r>
        <w:rPr>
          <w:rFonts w:cs="Courier New"/>
          <w:szCs w:val="16"/>
        </w:rPr>
        <w:t xml:space="preserve">                  description: The receipt of the notification is acknowledged.</w:t>
      </w:r>
    </w:p>
    <w:p w14:paraId="1FB05293" w14:textId="77777777" w:rsidR="009A1509" w:rsidRDefault="009A1509" w:rsidP="009A1509">
      <w:pPr>
        <w:pStyle w:val="PL"/>
      </w:pPr>
      <w:r>
        <w:t xml:space="preserve">                '307':</w:t>
      </w:r>
    </w:p>
    <w:p w14:paraId="4A5C8268" w14:textId="77777777" w:rsidR="009A1509" w:rsidRPr="008C3083" w:rsidRDefault="009A1509" w:rsidP="009A1509">
      <w:pPr>
        <w:pStyle w:val="PL"/>
      </w:pPr>
      <w:r>
        <w:rPr>
          <w:rFonts w:cs="Courier New"/>
          <w:szCs w:val="16"/>
        </w:rPr>
        <w:lastRenderedPageBreak/>
        <w:t xml:space="preserve">                  $ref: 'TS29571_CommonData.yaml#/components/responses/307'</w:t>
      </w:r>
    </w:p>
    <w:p w14:paraId="5A03A1AD" w14:textId="77777777" w:rsidR="009A1509" w:rsidRDefault="009A1509" w:rsidP="009A1509">
      <w:pPr>
        <w:pStyle w:val="PL"/>
      </w:pPr>
      <w:r>
        <w:t xml:space="preserve">                '308':</w:t>
      </w:r>
    </w:p>
    <w:p w14:paraId="585E5824" w14:textId="77777777" w:rsidR="009A1509" w:rsidRDefault="009A1509" w:rsidP="009A1509">
      <w:pPr>
        <w:pStyle w:val="PL"/>
        <w:rPr>
          <w:lang w:eastAsia="es-ES"/>
        </w:rPr>
      </w:pPr>
      <w:r>
        <w:rPr>
          <w:rFonts w:cs="Courier New"/>
          <w:szCs w:val="16"/>
        </w:rPr>
        <w:t xml:space="preserve">                  $ref: 'TS29571_CommonData.yaml#/components/responses/308'</w:t>
      </w:r>
    </w:p>
    <w:p w14:paraId="3668454E" w14:textId="77777777" w:rsidR="009A1509" w:rsidRDefault="009A1509" w:rsidP="009A1509">
      <w:pPr>
        <w:pStyle w:val="PL"/>
        <w:rPr>
          <w:rFonts w:cs="Courier New"/>
          <w:szCs w:val="16"/>
        </w:rPr>
      </w:pPr>
      <w:r>
        <w:rPr>
          <w:rFonts w:cs="Courier New"/>
          <w:szCs w:val="16"/>
        </w:rPr>
        <w:t xml:space="preserve">                '400':</w:t>
      </w:r>
    </w:p>
    <w:p w14:paraId="59378E36"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43579565" w14:textId="77777777" w:rsidR="009A1509" w:rsidRDefault="009A1509" w:rsidP="009A1509">
      <w:pPr>
        <w:pStyle w:val="PL"/>
        <w:rPr>
          <w:rFonts w:cs="Courier New"/>
          <w:szCs w:val="16"/>
        </w:rPr>
      </w:pPr>
      <w:r>
        <w:rPr>
          <w:rFonts w:cs="Courier New"/>
          <w:szCs w:val="16"/>
        </w:rPr>
        <w:t xml:space="preserve">                '401':</w:t>
      </w:r>
    </w:p>
    <w:p w14:paraId="120B0D20"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4D033866" w14:textId="77777777" w:rsidR="009A1509" w:rsidRDefault="009A1509" w:rsidP="009A1509">
      <w:pPr>
        <w:pStyle w:val="PL"/>
        <w:rPr>
          <w:rFonts w:cs="Courier New"/>
          <w:szCs w:val="16"/>
        </w:rPr>
      </w:pPr>
      <w:r>
        <w:rPr>
          <w:rFonts w:cs="Courier New"/>
          <w:szCs w:val="16"/>
        </w:rPr>
        <w:t xml:space="preserve">                '403':</w:t>
      </w:r>
    </w:p>
    <w:p w14:paraId="0F978E9A"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444672DA" w14:textId="77777777" w:rsidR="009A1509" w:rsidRDefault="009A1509" w:rsidP="009A1509">
      <w:pPr>
        <w:pStyle w:val="PL"/>
        <w:rPr>
          <w:rFonts w:cs="Courier New"/>
          <w:szCs w:val="16"/>
        </w:rPr>
      </w:pPr>
      <w:r>
        <w:rPr>
          <w:rFonts w:cs="Courier New"/>
          <w:szCs w:val="16"/>
        </w:rPr>
        <w:t xml:space="preserve">                '404':</w:t>
      </w:r>
    </w:p>
    <w:p w14:paraId="5DB0E4EB"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664AEF66" w14:textId="77777777" w:rsidR="009A1509" w:rsidRDefault="009A1509" w:rsidP="009A1509">
      <w:pPr>
        <w:pStyle w:val="PL"/>
        <w:rPr>
          <w:rFonts w:cs="Courier New"/>
          <w:szCs w:val="16"/>
        </w:rPr>
      </w:pPr>
      <w:r>
        <w:rPr>
          <w:rFonts w:cs="Courier New"/>
          <w:szCs w:val="16"/>
        </w:rPr>
        <w:t xml:space="preserve">                '411':</w:t>
      </w:r>
    </w:p>
    <w:p w14:paraId="63CF08B3"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188DA368" w14:textId="77777777" w:rsidR="009A1509" w:rsidRDefault="009A1509" w:rsidP="009A1509">
      <w:pPr>
        <w:pStyle w:val="PL"/>
        <w:rPr>
          <w:rFonts w:cs="Courier New"/>
          <w:szCs w:val="16"/>
        </w:rPr>
      </w:pPr>
      <w:r>
        <w:rPr>
          <w:rFonts w:cs="Courier New"/>
          <w:szCs w:val="16"/>
        </w:rPr>
        <w:t xml:space="preserve">                '413':</w:t>
      </w:r>
    </w:p>
    <w:p w14:paraId="0CC2813C" w14:textId="77777777" w:rsidR="009A1509" w:rsidRDefault="009A1509" w:rsidP="009A1509">
      <w:pPr>
        <w:pStyle w:val="PL"/>
        <w:rPr>
          <w:rFonts w:cs="Courier New"/>
          <w:szCs w:val="16"/>
        </w:rPr>
      </w:pPr>
      <w:r>
        <w:rPr>
          <w:rFonts w:cs="Courier New"/>
          <w:szCs w:val="16"/>
        </w:rPr>
        <w:t xml:space="preserve">                  $ref: 'TS29571_CommonData.yaml#/components/responses/413'</w:t>
      </w:r>
    </w:p>
    <w:p w14:paraId="1CE493F8" w14:textId="77777777" w:rsidR="009A1509" w:rsidRDefault="009A1509" w:rsidP="009A1509">
      <w:pPr>
        <w:pStyle w:val="PL"/>
        <w:rPr>
          <w:rFonts w:cs="Courier New"/>
          <w:szCs w:val="16"/>
        </w:rPr>
      </w:pPr>
      <w:r>
        <w:rPr>
          <w:rFonts w:cs="Courier New"/>
          <w:szCs w:val="16"/>
        </w:rPr>
        <w:t xml:space="preserve">                '415':</w:t>
      </w:r>
    </w:p>
    <w:p w14:paraId="080D5B47"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03735F87" w14:textId="77777777" w:rsidR="009A1509" w:rsidRDefault="009A1509" w:rsidP="009A1509">
      <w:pPr>
        <w:pStyle w:val="PL"/>
      </w:pPr>
      <w:r>
        <w:t xml:space="preserve">                '429':</w:t>
      </w:r>
    </w:p>
    <w:p w14:paraId="7C248260" w14:textId="77777777" w:rsidR="009A1509" w:rsidRDefault="009A1509" w:rsidP="009A1509">
      <w:pPr>
        <w:pStyle w:val="PL"/>
      </w:pPr>
      <w:r>
        <w:t xml:space="preserve">                  $ref: 'TS29571_CommonData.yaml#/components/responses/429'</w:t>
      </w:r>
    </w:p>
    <w:p w14:paraId="1FAA8FE4" w14:textId="77777777" w:rsidR="009A1509" w:rsidRDefault="009A1509" w:rsidP="009A1509">
      <w:pPr>
        <w:pStyle w:val="PL"/>
        <w:rPr>
          <w:rFonts w:cs="Courier New"/>
          <w:szCs w:val="16"/>
        </w:rPr>
      </w:pPr>
      <w:r>
        <w:rPr>
          <w:rFonts w:cs="Courier New"/>
          <w:szCs w:val="16"/>
        </w:rPr>
        <w:t xml:space="preserve">                '500':</w:t>
      </w:r>
    </w:p>
    <w:p w14:paraId="6D5EF0C5"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6E47B8B0" w14:textId="77777777" w:rsidR="009A1509" w:rsidRDefault="009A1509" w:rsidP="009A1509">
      <w:pPr>
        <w:pStyle w:val="PL"/>
        <w:rPr>
          <w:rFonts w:cs="Courier New"/>
          <w:szCs w:val="16"/>
        </w:rPr>
      </w:pPr>
      <w:r>
        <w:rPr>
          <w:rFonts w:cs="Courier New"/>
          <w:szCs w:val="16"/>
        </w:rPr>
        <w:t xml:space="preserve">                '502':</w:t>
      </w:r>
    </w:p>
    <w:p w14:paraId="50853358"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210F971B" w14:textId="77777777" w:rsidR="009A1509" w:rsidRDefault="009A1509" w:rsidP="009A1509">
      <w:pPr>
        <w:pStyle w:val="PL"/>
        <w:rPr>
          <w:rFonts w:cs="Courier New"/>
          <w:szCs w:val="16"/>
        </w:rPr>
      </w:pPr>
      <w:r>
        <w:rPr>
          <w:rFonts w:cs="Courier New"/>
          <w:szCs w:val="16"/>
        </w:rPr>
        <w:t xml:space="preserve">                '503':</w:t>
      </w:r>
    </w:p>
    <w:p w14:paraId="6E249C01"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0D81D138" w14:textId="77777777" w:rsidR="009A1509" w:rsidRDefault="009A1509" w:rsidP="009A1509">
      <w:pPr>
        <w:pStyle w:val="PL"/>
        <w:rPr>
          <w:rFonts w:cs="Courier New"/>
          <w:szCs w:val="16"/>
        </w:rPr>
      </w:pPr>
      <w:r>
        <w:rPr>
          <w:rFonts w:cs="Courier New"/>
          <w:szCs w:val="16"/>
        </w:rPr>
        <w:t xml:space="preserve">                default:</w:t>
      </w:r>
    </w:p>
    <w:p w14:paraId="484418C0"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77765B8F" w14:textId="77777777" w:rsidR="009A1509" w:rsidRDefault="009A1509" w:rsidP="009A1509">
      <w:pPr>
        <w:pStyle w:val="PL"/>
        <w:rPr>
          <w:rFonts w:cs="Courier New"/>
          <w:szCs w:val="16"/>
        </w:rPr>
      </w:pPr>
    </w:p>
    <w:p w14:paraId="12A366AD" w14:textId="77777777" w:rsidR="009A1509" w:rsidRDefault="009A1509" w:rsidP="009A1509">
      <w:pPr>
        <w:pStyle w:val="PL"/>
        <w:rPr>
          <w:rFonts w:cs="Courier New"/>
          <w:szCs w:val="16"/>
        </w:rPr>
      </w:pPr>
      <w:r>
        <w:rPr>
          <w:rFonts w:cs="Courier New"/>
          <w:szCs w:val="16"/>
        </w:rPr>
        <w:t xml:space="preserve">  /subscriptions/{subscriptionId}:</w:t>
      </w:r>
    </w:p>
    <w:p w14:paraId="21A6B9B7" w14:textId="77777777" w:rsidR="009A1509" w:rsidRDefault="009A1509" w:rsidP="009A1509">
      <w:pPr>
        <w:pStyle w:val="PL"/>
        <w:rPr>
          <w:rFonts w:cs="Courier New"/>
          <w:szCs w:val="16"/>
        </w:rPr>
      </w:pPr>
      <w:r>
        <w:rPr>
          <w:rFonts w:cs="Courier New"/>
          <w:szCs w:val="16"/>
        </w:rPr>
        <w:t xml:space="preserve">    get:</w:t>
      </w:r>
    </w:p>
    <w:p w14:paraId="142F642B" w14:textId="77777777" w:rsidR="009A1509" w:rsidRDefault="009A1509" w:rsidP="009A1509">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922926B" w14:textId="77777777" w:rsidR="009A1509" w:rsidRDefault="009A1509" w:rsidP="009A1509">
      <w:pPr>
        <w:pStyle w:val="PL"/>
        <w:rPr>
          <w:rFonts w:cs="Courier New"/>
          <w:szCs w:val="16"/>
        </w:rPr>
      </w:pPr>
      <w:r>
        <w:rPr>
          <w:rFonts w:cs="Courier New"/>
          <w:szCs w:val="16"/>
        </w:rPr>
        <w:t xml:space="preserve">      operationId: GetIndividual</w:t>
      </w:r>
      <w:r>
        <w:rPr>
          <w:lang w:eastAsia="zh-CN"/>
        </w:rPr>
        <w:t>TimeSynchronization</w:t>
      </w:r>
      <w:r>
        <w:t>ExposureSubscription</w:t>
      </w:r>
    </w:p>
    <w:p w14:paraId="3E581A0B" w14:textId="77777777" w:rsidR="009A1509" w:rsidRDefault="009A1509" w:rsidP="009A1509">
      <w:pPr>
        <w:pStyle w:val="PL"/>
        <w:rPr>
          <w:rFonts w:cs="Courier New"/>
          <w:szCs w:val="16"/>
        </w:rPr>
      </w:pPr>
      <w:r>
        <w:rPr>
          <w:rFonts w:cs="Courier New"/>
          <w:szCs w:val="16"/>
        </w:rPr>
        <w:t xml:space="preserve">      tags:</w:t>
      </w:r>
    </w:p>
    <w:p w14:paraId="54EBE58C" w14:textId="77777777" w:rsidR="009A1509" w:rsidRDefault="009A1509" w:rsidP="009A1509">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8D2059F" w14:textId="77777777" w:rsidR="009A1509" w:rsidRDefault="009A1509" w:rsidP="009A1509">
      <w:pPr>
        <w:pStyle w:val="PL"/>
        <w:rPr>
          <w:rFonts w:cs="Courier New"/>
          <w:szCs w:val="16"/>
        </w:rPr>
      </w:pPr>
      <w:r>
        <w:rPr>
          <w:rFonts w:cs="Courier New"/>
          <w:szCs w:val="16"/>
        </w:rPr>
        <w:t xml:space="preserve">      parameters:</w:t>
      </w:r>
    </w:p>
    <w:p w14:paraId="2C2E95D4" w14:textId="77777777" w:rsidR="009A1509" w:rsidRDefault="009A1509" w:rsidP="009A1509">
      <w:pPr>
        <w:pStyle w:val="PL"/>
        <w:rPr>
          <w:rFonts w:cs="Courier New"/>
          <w:szCs w:val="16"/>
        </w:rPr>
      </w:pPr>
      <w:r>
        <w:rPr>
          <w:rFonts w:cs="Courier New"/>
          <w:szCs w:val="16"/>
        </w:rPr>
        <w:t xml:space="preserve">        - name: subscriptionId</w:t>
      </w:r>
    </w:p>
    <w:p w14:paraId="1236C39B"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9FABFC3" w14:textId="77777777" w:rsidR="009A1509" w:rsidRDefault="009A1509" w:rsidP="009A1509">
      <w:pPr>
        <w:pStyle w:val="PL"/>
        <w:rPr>
          <w:rFonts w:cs="Courier New"/>
          <w:szCs w:val="16"/>
        </w:rPr>
      </w:pPr>
      <w:r>
        <w:rPr>
          <w:rFonts w:cs="Courier New"/>
          <w:szCs w:val="16"/>
        </w:rPr>
        <w:t xml:space="preserve">          in: path</w:t>
      </w:r>
    </w:p>
    <w:p w14:paraId="039B8D5C" w14:textId="77777777" w:rsidR="009A1509" w:rsidRDefault="009A1509" w:rsidP="009A1509">
      <w:pPr>
        <w:pStyle w:val="PL"/>
        <w:rPr>
          <w:rFonts w:cs="Courier New"/>
          <w:szCs w:val="16"/>
        </w:rPr>
      </w:pPr>
      <w:r>
        <w:rPr>
          <w:rFonts w:cs="Courier New"/>
          <w:szCs w:val="16"/>
        </w:rPr>
        <w:t xml:space="preserve">          required: true</w:t>
      </w:r>
    </w:p>
    <w:p w14:paraId="018ABD05" w14:textId="77777777" w:rsidR="009A1509" w:rsidRDefault="009A1509" w:rsidP="009A1509">
      <w:pPr>
        <w:pStyle w:val="PL"/>
        <w:rPr>
          <w:rFonts w:cs="Courier New"/>
          <w:szCs w:val="16"/>
        </w:rPr>
      </w:pPr>
      <w:r>
        <w:rPr>
          <w:rFonts w:cs="Courier New"/>
          <w:szCs w:val="16"/>
        </w:rPr>
        <w:t xml:space="preserve">          schema:</w:t>
      </w:r>
    </w:p>
    <w:p w14:paraId="42821DF1" w14:textId="77777777" w:rsidR="009A1509" w:rsidRDefault="009A1509" w:rsidP="009A1509">
      <w:pPr>
        <w:pStyle w:val="PL"/>
        <w:rPr>
          <w:rFonts w:cs="Courier New"/>
          <w:szCs w:val="16"/>
        </w:rPr>
      </w:pPr>
      <w:r>
        <w:rPr>
          <w:rFonts w:cs="Courier New"/>
          <w:szCs w:val="16"/>
        </w:rPr>
        <w:t xml:space="preserve">            type: string</w:t>
      </w:r>
    </w:p>
    <w:p w14:paraId="14C37814" w14:textId="77777777" w:rsidR="009A1509" w:rsidRDefault="009A1509" w:rsidP="009A1509">
      <w:pPr>
        <w:pStyle w:val="PL"/>
        <w:rPr>
          <w:rFonts w:cs="Courier New"/>
          <w:szCs w:val="16"/>
        </w:rPr>
      </w:pPr>
      <w:r>
        <w:rPr>
          <w:rFonts w:cs="Courier New"/>
          <w:szCs w:val="16"/>
        </w:rPr>
        <w:t xml:space="preserve">      responses:</w:t>
      </w:r>
    </w:p>
    <w:p w14:paraId="29E247D2" w14:textId="77777777" w:rsidR="009A1509" w:rsidRDefault="009A1509" w:rsidP="009A1509">
      <w:pPr>
        <w:pStyle w:val="PL"/>
        <w:rPr>
          <w:rFonts w:cs="Courier New"/>
          <w:szCs w:val="16"/>
        </w:rPr>
      </w:pPr>
      <w:r>
        <w:rPr>
          <w:rFonts w:cs="Courier New"/>
          <w:szCs w:val="16"/>
        </w:rPr>
        <w:t xml:space="preserve">        '200':</w:t>
      </w:r>
    </w:p>
    <w:p w14:paraId="68EA11BD" w14:textId="77777777" w:rsidR="009A1509" w:rsidRDefault="009A1509" w:rsidP="009A1509">
      <w:pPr>
        <w:pStyle w:val="PL"/>
        <w:rPr>
          <w:rFonts w:cs="Courier New"/>
          <w:szCs w:val="16"/>
        </w:rPr>
      </w:pPr>
      <w:r>
        <w:rPr>
          <w:rFonts w:cs="Courier New"/>
          <w:szCs w:val="16"/>
        </w:rPr>
        <w:t xml:space="preserve">          description: A representation of the resource is returned.</w:t>
      </w:r>
    </w:p>
    <w:p w14:paraId="76B76051" w14:textId="77777777" w:rsidR="009A1509" w:rsidRDefault="009A1509" w:rsidP="009A1509">
      <w:pPr>
        <w:pStyle w:val="PL"/>
        <w:rPr>
          <w:rFonts w:cs="Courier New"/>
          <w:szCs w:val="16"/>
        </w:rPr>
      </w:pPr>
      <w:r>
        <w:rPr>
          <w:rFonts w:cs="Courier New"/>
          <w:szCs w:val="16"/>
        </w:rPr>
        <w:t xml:space="preserve">          content:</w:t>
      </w:r>
    </w:p>
    <w:p w14:paraId="73F6E966" w14:textId="77777777" w:rsidR="009A1509" w:rsidRDefault="009A1509" w:rsidP="009A1509">
      <w:pPr>
        <w:pStyle w:val="PL"/>
        <w:rPr>
          <w:rFonts w:cs="Courier New"/>
          <w:szCs w:val="16"/>
        </w:rPr>
      </w:pPr>
      <w:r>
        <w:rPr>
          <w:rFonts w:cs="Courier New"/>
          <w:szCs w:val="16"/>
        </w:rPr>
        <w:t xml:space="preserve">            application/json:</w:t>
      </w:r>
    </w:p>
    <w:p w14:paraId="6264F67F" w14:textId="77777777" w:rsidR="009A1509" w:rsidRDefault="009A1509" w:rsidP="009A1509">
      <w:pPr>
        <w:pStyle w:val="PL"/>
        <w:rPr>
          <w:rFonts w:cs="Courier New"/>
          <w:szCs w:val="16"/>
        </w:rPr>
      </w:pPr>
      <w:r>
        <w:rPr>
          <w:rFonts w:cs="Courier New"/>
          <w:szCs w:val="16"/>
        </w:rPr>
        <w:t xml:space="preserve">              schema:</w:t>
      </w:r>
    </w:p>
    <w:p w14:paraId="56515D7F"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A7CB88B" w14:textId="77777777" w:rsidR="009A1509" w:rsidRDefault="009A1509" w:rsidP="009A1509">
      <w:pPr>
        <w:pStyle w:val="PL"/>
      </w:pPr>
      <w:r>
        <w:t xml:space="preserve">        '307':</w:t>
      </w:r>
    </w:p>
    <w:p w14:paraId="6DC05315" w14:textId="77777777" w:rsidR="009A1509" w:rsidRDefault="009A1509" w:rsidP="009A1509">
      <w:pPr>
        <w:pStyle w:val="PL"/>
      </w:pPr>
      <w:r>
        <w:rPr>
          <w:rFonts w:cs="Courier New"/>
          <w:szCs w:val="16"/>
        </w:rPr>
        <w:t xml:space="preserve">          $ref: 'TS29571_CommonData.yaml#/components/responses/307'</w:t>
      </w:r>
    </w:p>
    <w:p w14:paraId="06403B60" w14:textId="77777777" w:rsidR="009A1509" w:rsidRDefault="009A1509" w:rsidP="009A1509">
      <w:pPr>
        <w:pStyle w:val="PL"/>
      </w:pPr>
      <w:r>
        <w:t xml:space="preserve">        '308':</w:t>
      </w:r>
    </w:p>
    <w:p w14:paraId="69329755" w14:textId="77777777" w:rsidR="009A1509" w:rsidRDefault="009A1509" w:rsidP="009A1509">
      <w:pPr>
        <w:pStyle w:val="PL"/>
        <w:rPr>
          <w:lang w:eastAsia="es-ES"/>
        </w:rPr>
      </w:pPr>
      <w:r>
        <w:rPr>
          <w:rFonts w:cs="Courier New"/>
          <w:szCs w:val="16"/>
        </w:rPr>
        <w:t xml:space="preserve">          $ref: 'TS29571_CommonData.yaml#/components/responses/308'</w:t>
      </w:r>
    </w:p>
    <w:p w14:paraId="54E48054" w14:textId="77777777" w:rsidR="009A1509" w:rsidRDefault="009A1509" w:rsidP="009A1509">
      <w:pPr>
        <w:pStyle w:val="PL"/>
        <w:rPr>
          <w:rFonts w:cs="Courier New"/>
          <w:szCs w:val="16"/>
        </w:rPr>
      </w:pPr>
      <w:r>
        <w:rPr>
          <w:rFonts w:cs="Courier New"/>
          <w:szCs w:val="16"/>
        </w:rPr>
        <w:t xml:space="preserve">        '400':</w:t>
      </w:r>
    </w:p>
    <w:p w14:paraId="5D1BF84C"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15115706" w14:textId="77777777" w:rsidR="009A1509" w:rsidRDefault="009A1509" w:rsidP="009A1509">
      <w:pPr>
        <w:pStyle w:val="PL"/>
        <w:rPr>
          <w:rFonts w:cs="Courier New"/>
          <w:szCs w:val="16"/>
        </w:rPr>
      </w:pPr>
      <w:r>
        <w:rPr>
          <w:rFonts w:cs="Courier New"/>
          <w:szCs w:val="16"/>
        </w:rPr>
        <w:t xml:space="preserve">        '401':</w:t>
      </w:r>
    </w:p>
    <w:p w14:paraId="55444BBB"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381A3ADF" w14:textId="77777777" w:rsidR="009A1509" w:rsidRDefault="009A1509" w:rsidP="009A1509">
      <w:pPr>
        <w:pStyle w:val="PL"/>
      </w:pPr>
      <w:r>
        <w:t xml:space="preserve">        '403':</w:t>
      </w:r>
    </w:p>
    <w:p w14:paraId="6151531A" w14:textId="77777777" w:rsidR="009A1509" w:rsidRDefault="009A1509" w:rsidP="009A1509">
      <w:pPr>
        <w:pStyle w:val="PL"/>
      </w:pPr>
      <w:r>
        <w:t xml:space="preserve">          $ref: 'TS29571_CommonData.yaml#/components/responses/403'</w:t>
      </w:r>
    </w:p>
    <w:p w14:paraId="07EE0156" w14:textId="77777777" w:rsidR="009A1509" w:rsidRDefault="009A1509" w:rsidP="009A1509">
      <w:pPr>
        <w:pStyle w:val="PL"/>
      </w:pPr>
      <w:r>
        <w:t xml:space="preserve">        '404':</w:t>
      </w:r>
    </w:p>
    <w:p w14:paraId="50B60181" w14:textId="77777777" w:rsidR="009A1509" w:rsidRDefault="009A1509" w:rsidP="009A1509">
      <w:pPr>
        <w:pStyle w:val="PL"/>
      </w:pPr>
      <w:r>
        <w:t xml:space="preserve">          $ref: 'TS29571_CommonData.yaml#/components/responses/404'</w:t>
      </w:r>
    </w:p>
    <w:p w14:paraId="716493B8" w14:textId="77777777" w:rsidR="009A1509" w:rsidRDefault="009A1509" w:rsidP="009A1509">
      <w:pPr>
        <w:pStyle w:val="PL"/>
      </w:pPr>
      <w:r>
        <w:t xml:space="preserve">        '406':</w:t>
      </w:r>
    </w:p>
    <w:p w14:paraId="3A83DC3A" w14:textId="77777777" w:rsidR="009A1509" w:rsidRDefault="009A1509" w:rsidP="009A1509">
      <w:pPr>
        <w:pStyle w:val="PL"/>
      </w:pPr>
      <w:r>
        <w:t xml:space="preserve">          $ref: 'TS29571_CommonData.yaml#/components/responses/406'</w:t>
      </w:r>
    </w:p>
    <w:p w14:paraId="6FA46393" w14:textId="77777777" w:rsidR="009A1509" w:rsidRDefault="009A1509" w:rsidP="009A1509">
      <w:pPr>
        <w:pStyle w:val="PL"/>
      </w:pPr>
      <w:r>
        <w:t xml:space="preserve">        '429':</w:t>
      </w:r>
    </w:p>
    <w:p w14:paraId="108CFBB0" w14:textId="77777777" w:rsidR="009A1509" w:rsidRDefault="009A1509" w:rsidP="009A1509">
      <w:pPr>
        <w:pStyle w:val="PL"/>
      </w:pPr>
      <w:r>
        <w:t xml:space="preserve">          $ref: 'TS29571_CommonData.yaml#/components/responses/429'</w:t>
      </w:r>
    </w:p>
    <w:p w14:paraId="0BA03707" w14:textId="77777777" w:rsidR="009A1509" w:rsidRDefault="009A1509" w:rsidP="009A1509">
      <w:pPr>
        <w:pStyle w:val="PL"/>
        <w:rPr>
          <w:rFonts w:cs="Courier New"/>
          <w:szCs w:val="16"/>
        </w:rPr>
      </w:pPr>
      <w:r>
        <w:rPr>
          <w:rFonts w:cs="Courier New"/>
          <w:szCs w:val="16"/>
        </w:rPr>
        <w:t xml:space="preserve">        '500':</w:t>
      </w:r>
    </w:p>
    <w:p w14:paraId="1C6BC1D7"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6CF814B8" w14:textId="77777777" w:rsidR="009A1509" w:rsidRDefault="009A1509" w:rsidP="009A1509">
      <w:pPr>
        <w:pStyle w:val="PL"/>
        <w:rPr>
          <w:rFonts w:cs="Courier New"/>
          <w:szCs w:val="16"/>
        </w:rPr>
      </w:pPr>
      <w:r>
        <w:rPr>
          <w:rFonts w:cs="Courier New"/>
          <w:szCs w:val="16"/>
        </w:rPr>
        <w:t xml:space="preserve">        '502':</w:t>
      </w:r>
    </w:p>
    <w:p w14:paraId="043FB8DB"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1BA34D27" w14:textId="77777777" w:rsidR="009A1509" w:rsidRDefault="009A1509" w:rsidP="009A1509">
      <w:pPr>
        <w:pStyle w:val="PL"/>
        <w:rPr>
          <w:rFonts w:cs="Courier New"/>
          <w:szCs w:val="16"/>
        </w:rPr>
      </w:pPr>
      <w:r>
        <w:rPr>
          <w:rFonts w:cs="Courier New"/>
          <w:szCs w:val="16"/>
        </w:rPr>
        <w:t xml:space="preserve">        '503':</w:t>
      </w:r>
    </w:p>
    <w:p w14:paraId="62D38F5B"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692F8D1E" w14:textId="77777777" w:rsidR="009A1509" w:rsidRDefault="009A1509" w:rsidP="009A1509">
      <w:pPr>
        <w:pStyle w:val="PL"/>
        <w:rPr>
          <w:rFonts w:cs="Courier New"/>
          <w:szCs w:val="16"/>
        </w:rPr>
      </w:pPr>
      <w:r>
        <w:rPr>
          <w:rFonts w:cs="Courier New"/>
          <w:szCs w:val="16"/>
        </w:rPr>
        <w:t xml:space="preserve">        default:</w:t>
      </w:r>
    </w:p>
    <w:p w14:paraId="6045A9CA"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6B8F87D1" w14:textId="77777777" w:rsidR="009A1509" w:rsidRDefault="009A1509" w:rsidP="009A1509">
      <w:pPr>
        <w:pStyle w:val="PL"/>
      </w:pPr>
      <w:r>
        <w:t xml:space="preserve">    put:</w:t>
      </w:r>
    </w:p>
    <w:p w14:paraId="7C5A4A2B" w14:textId="77777777" w:rsidR="009A1509" w:rsidRDefault="009A1509" w:rsidP="009A1509">
      <w:pPr>
        <w:pStyle w:val="PL"/>
      </w:pPr>
      <w:r>
        <w:t xml:space="preserve">      operationId: Replace</w:t>
      </w:r>
      <w:r>
        <w:rPr>
          <w:rFonts w:cs="Courier New"/>
          <w:szCs w:val="16"/>
        </w:rPr>
        <w:t>Individual</w:t>
      </w:r>
      <w:r>
        <w:rPr>
          <w:lang w:eastAsia="zh-CN"/>
        </w:rPr>
        <w:t>TimeSynchronization</w:t>
      </w:r>
      <w:r>
        <w:t>ExposureSubscription</w:t>
      </w:r>
    </w:p>
    <w:p w14:paraId="2EDC4D88" w14:textId="77777777" w:rsidR="009A1509" w:rsidRDefault="009A1509" w:rsidP="009A1509">
      <w:pPr>
        <w:pStyle w:val="PL"/>
      </w:pPr>
      <w:r>
        <w:t xml:space="preserve">      summary: Replace an individual </w:t>
      </w:r>
      <w:r>
        <w:rPr>
          <w:lang w:eastAsia="zh-CN"/>
        </w:rPr>
        <w:t xml:space="preserve">Time Synchronization </w:t>
      </w:r>
      <w:r>
        <w:t>Exposure Subscription</w:t>
      </w:r>
    </w:p>
    <w:p w14:paraId="54972243" w14:textId="77777777" w:rsidR="009A1509" w:rsidRDefault="009A1509" w:rsidP="009A1509">
      <w:pPr>
        <w:pStyle w:val="PL"/>
      </w:pPr>
      <w:r>
        <w:t xml:space="preserve">      tags:</w:t>
      </w:r>
    </w:p>
    <w:p w14:paraId="450A4599" w14:textId="77777777" w:rsidR="009A1509" w:rsidRDefault="009A1509" w:rsidP="009A1509">
      <w:pPr>
        <w:pStyle w:val="PL"/>
      </w:pPr>
      <w:r>
        <w:t xml:space="preserve">        - </w:t>
      </w:r>
      <w:r>
        <w:rPr>
          <w:rFonts w:cs="Courier New"/>
          <w:szCs w:val="16"/>
        </w:rPr>
        <w:t>Individual</w:t>
      </w:r>
      <w:r>
        <w:rPr>
          <w:lang w:eastAsia="zh-CN"/>
        </w:rPr>
        <w:t>TimeSynchronization</w:t>
      </w:r>
      <w:r>
        <w:t>ExposureSubscription (Document)</w:t>
      </w:r>
    </w:p>
    <w:p w14:paraId="361CCF95" w14:textId="77777777" w:rsidR="009A1509" w:rsidRDefault="009A1509" w:rsidP="009A1509">
      <w:pPr>
        <w:pStyle w:val="PL"/>
      </w:pPr>
      <w:r>
        <w:t xml:space="preserve">      requestBody:</w:t>
      </w:r>
    </w:p>
    <w:p w14:paraId="0A54482C" w14:textId="77777777" w:rsidR="009A1509" w:rsidRDefault="009A1509" w:rsidP="009A1509">
      <w:pPr>
        <w:pStyle w:val="PL"/>
      </w:pPr>
      <w:r>
        <w:lastRenderedPageBreak/>
        <w:t xml:space="preserve">        required: true</w:t>
      </w:r>
    </w:p>
    <w:p w14:paraId="5E616692" w14:textId="77777777" w:rsidR="009A1509" w:rsidRDefault="009A1509" w:rsidP="009A1509">
      <w:pPr>
        <w:pStyle w:val="PL"/>
      </w:pPr>
      <w:r>
        <w:t xml:space="preserve">        content:</w:t>
      </w:r>
    </w:p>
    <w:p w14:paraId="59A8DDC8" w14:textId="77777777" w:rsidR="009A1509" w:rsidRDefault="009A1509" w:rsidP="009A1509">
      <w:pPr>
        <w:pStyle w:val="PL"/>
      </w:pPr>
      <w:r>
        <w:t xml:space="preserve">          application/json:</w:t>
      </w:r>
    </w:p>
    <w:p w14:paraId="3E512D54" w14:textId="77777777" w:rsidR="009A1509" w:rsidRDefault="009A1509" w:rsidP="009A1509">
      <w:pPr>
        <w:pStyle w:val="PL"/>
      </w:pPr>
      <w:r>
        <w:t xml:space="preserve">            schema:</w:t>
      </w:r>
    </w:p>
    <w:p w14:paraId="4B44CA07" w14:textId="77777777" w:rsidR="009A1509" w:rsidRDefault="009A1509" w:rsidP="009A1509">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9075891" w14:textId="77777777" w:rsidR="009A1509" w:rsidRDefault="009A1509" w:rsidP="009A1509">
      <w:pPr>
        <w:pStyle w:val="PL"/>
        <w:rPr>
          <w:rFonts w:cs="Courier New"/>
          <w:szCs w:val="16"/>
        </w:rPr>
      </w:pPr>
      <w:r>
        <w:rPr>
          <w:rFonts w:cs="Courier New"/>
          <w:szCs w:val="16"/>
        </w:rPr>
        <w:t xml:space="preserve">      parameters:</w:t>
      </w:r>
    </w:p>
    <w:p w14:paraId="19DD8D57" w14:textId="77777777" w:rsidR="009A1509" w:rsidRDefault="009A1509" w:rsidP="009A1509">
      <w:pPr>
        <w:pStyle w:val="PL"/>
        <w:rPr>
          <w:rFonts w:cs="Courier New"/>
          <w:szCs w:val="16"/>
        </w:rPr>
      </w:pPr>
      <w:r>
        <w:rPr>
          <w:rFonts w:cs="Courier New"/>
          <w:szCs w:val="16"/>
        </w:rPr>
        <w:t xml:space="preserve">        - name: subscriptionId</w:t>
      </w:r>
    </w:p>
    <w:p w14:paraId="63841433"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D07E14F" w14:textId="77777777" w:rsidR="009A1509" w:rsidRDefault="009A1509" w:rsidP="009A1509">
      <w:pPr>
        <w:pStyle w:val="PL"/>
        <w:rPr>
          <w:rFonts w:cs="Courier New"/>
          <w:szCs w:val="16"/>
        </w:rPr>
      </w:pPr>
      <w:r>
        <w:rPr>
          <w:rFonts w:cs="Courier New"/>
          <w:szCs w:val="16"/>
        </w:rPr>
        <w:t xml:space="preserve">          in: path</w:t>
      </w:r>
    </w:p>
    <w:p w14:paraId="125B8C69" w14:textId="77777777" w:rsidR="009A1509" w:rsidRDefault="009A1509" w:rsidP="009A1509">
      <w:pPr>
        <w:pStyle w:val="PL"/>
        <w:rPr>
          <w:rFonts w:cs="Courier New"/>
          <w:szCs w:val="16"/>
        </w:rPr>
      </w:pPr>
      <w:r>
        <w:rPr>
          <w:rFonts w:cs="Courier New"/>
          <w:szCs w:val="16"/>
        </w:rPr>
        <w:t xml:space="preserve">          required: true</w:t>
      </w:r>
    </w:p>
    <w:p w14:paraId="5D266385" w14:textId="77777777" w:rsidR="009A1509" w:rsidRDefault="009A1509" w:rsidP="009A1509">
      <w:pPr>
        <w:pStyle w:val="PL"/>
        <w:rPr>
          <w:rFonts w:cs="Courier New"/>
          <w:szCs w:val="16"/>
        </w:rPr>
      </w:pPr>
      <w:r>
        <w:rPr>
          <w:rFonts w:cs="Courier New"/>
          <w:szCs w:val="16"/>
        </w:rPr>
        <w:t xml:space="preserve">          schema:</w:t>
      </w:r>
    </w:p>
    <w:p w14:paraId="24C4DB2E" w14:textId="77777777" w:rsidR="009A1509" w:rsidRDefault="009A1509" w:rsidP="009A1509">
      <w:pPr>
        <w:pStyle w:val="PL"/>
        <w:rPr>
          <w:rFonts w:cs="Courier New"/>
          <w:szCs w:val="16"/>
        </w:rPr>
      </w:pPr>
      <w:r>
        <w:rPr>
          <w:rFonts w:cs="Courier New"/>
          <w:szCs w:val="16"/>
        </w:rPr>
        <w:t xml:space="preserve">            type: string</w:t>
      </w:r>
    </w:p>
    <w:p w14:paraId="2F1942D6" w14:textId="77777777" w:rsidR="009A1509" w:rsidRDefault="009A1509" w:rsidP="009A1509">
      <w:pPr>
        <w:pStyle w:val="PL"/>
      </w:pPr>
      <w:r>
        <w:t xml:space="preserve">      responses:</w:t>
      </w:r>
    </w:p>
    <w:p w14:paraId="7725DE63" w14:textId="77777777" w:rsidR="009A1509" w:rsidRDefault="009A1509" w:rsidP="009A1509">
      <w:pPr>
        <w:pStyle w:val="PL"/>
      </w:pPr>
      <w:r>
        <w:t xml:space="preserve">        '200':</w:t>
      </w:r>
    </w:p>
    <w:p w14:paraId="02D16338" w14:textId="77777777" w:rsidR="009A1509" w:rsidRDefault="009A1509" w:rsidP="009A1509">
      <w:pPr>
        <w:pStyle w:val="PL"/>
      </w:pPr>
      <w:r>
        <w:t xml:space="preserve">          description: OK. Resource was successfully modified and representation is returned.</w:t>
      </w:r>
    </w:p>
    <w:p w14:paraId="35D81A82" w14:textId="77777777" w:rsidR="009A1509" w:rsidRDefault="009A1509" w:rsidP="009A1509">
      <w:pPr>
        <w:pStyle w:val="PL"/>
      </w:pPr>
      <w:r>
        <w:t xml:space="preserve">          content:</w:t>
      </w:r>
    </w:p>
    <w:p w14:paraId="3E7DCBCA" w14:textId="77777777" w:rsidR="009A1509" w:rsidRDefault="009A1509" w:rsidP="009A1509">
      <w:pPr>
        <w:pStyle w:val="PL"/>
      </w:pPr>
      <w:r>
        <w:t xml:space="preserve">            application/json:</w:t>
      </w:r>
    </w:p>
    <w:p w14:paraId="7AFFD7B3" w14:textId="77777777" w:rsidR="009A1509" w:rsidRDefault="009A1509" w:rsidP="009A1509">
      <w:pPr>
        <w:pStyle w:val="PL"/>
      </w:pPr>
      <w:r>
        <w:t xml:space="preserve">              schema:</w:t>
      </w:r>
    </w:p>
    <w:p w14:paraId="4402EDA1" w14:textId="77777777" w:rsidR="009A1509" w:rsidRDefault="009A1509" w:rsidP="009A1509">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3F632037" w14:textId="77777777" w:rsidR="009A1509" w:rsidRDefault="009A1509" w:rsidP="009A1509">
      <w:pPr>
        <w:pStyle w:val="PL"/>
      </w:pPr>
      <w:r>
        <w:t xml:space="preserve">        '204':</w:t>
      </w:r>
    </w:p>
    <w:p w14:paraId="58D7B8F1" w14:textId="77777777" w:rsidR="009A1509" w:rsidRDefault="009A1509" w:rsidP="009A1509">
      <w:pPr>
        <w:pStyle w:val="PL"/>
      </w:pPr>
      <w:r>
        <w:t xml:space="preserve">          description: No Content. Resource was successfully modified.</w:t>
      </w:r>
    </w:p>
    <w:p w14:paraId="66DEE305" w14:textId="77777777" w:rsidR="009A1509" w:rsidRDefault="009A1509" w:rsidP="009A1509">
      <w:pPr>
        <w:pStyle w:val="PL"/>
      </w:pPr>
      <w:r>
        <w:t xml:space="preserve">        '307':</w:t>
      </w:r>
    </w:p>
    <w:p w14:paraId="0FB81F1F" w14:textId="77777777" w:rsidR="009A1509" w:rsidRDefault="009A1509" w:rsidP="009A1509">
      <w:pPr>
        <w:pStyle w:val="PL"/>
      </w:pPr>
      <w:r>
        <w:rPr>
          <w:rFonts w:cs="Courier New"/>
          <w:szCs w:val="16"/>
        </w:rPr>
        <w:t xml:space="preserve">          $ref: 'TS29571_CommonData.yaml#/components/responses/307'</w:t>
      </w:r>
    </w:p>
    <w:p w14:paraId="258E95BF" w14:textId="77777777" w:rsidR="009A1509" w:rsidRDefault="009A1509" w:rsidP="009A1509">
      <w:pPr>
        <w:pStyle w:val="PL"/>
      </w:pPr>
      <w:r>
        <w:t xml:space="preserve">        '308':</w:t>
      </w:r>
    </w:p>
    <w:p w14:paraId="6A137DAD" w14:textId="77777777" w:rsidR="009A1509" w:rsidRDefault="009A1509" w:rsidP="009A1509">
      <w:pPr>
        <w:pStyle w:val="PL"/>
      </w:pPr>
      <w:r>
        <w:rPr>
          <w:rFonts w:cs="Courier New"/>
          <w:szCs w:val="16"/>
        </w:rPr>
        <w:t xml:space="preserve">          $ref: 'TS29571_CommonData.yaml#/components/responses/308'</w:t>
      </w:r>
    </w:p>
    <w:p w14:paraId="08C94605" w14:textId="77777777" w:rsidR="009A1509" w:rsidRDefault="009A1509" w:rsidP="009A1509">
      <w:pPr>
        <w:pStyle w:val="PL"/>
      </w:pPr>
      <w:r>
        <w:t xml:space="preserve">        '400':</w:t>
      </w:r>
    </w:p>
    <w:p w14:paraId="2C8FDE12" w14:textId="77777777" w:rsidR="009A1509" w:rsidRDefault="009A1509" w:rsidP="009A1509">
      <w:pPr>
        <w:pStyle w:val="PL"/>
      </w:pPr>
      <w:r>
        <w:t xml:space="preserve">          $ref: 'TS29571_CommonData.yaml#/components/responses/400'</w:t>
      </w:r>
    </w:p>
    <w:p w14:paraId="2647317B" w14:textId="77777777" w:rsidR="009A1509" w:rsidRDefault="009A1509" w:rsidP="009A1509">
      <w:pPr>
        <w:pStyle w:val="PL"/>
      </w:pPr>
      <w:r>
        <w:t xml:space="preserve">        '401':</w:t>
      </w:r>
    </w:p>
    <w:p w14:paraId="14420677" w14:textId="77777777" w:rsidR="009A1509" w:rsidRDefault="009A1509" w:rsidP="009A1509">
      <w:pPr>
        <w:pStyle w:val="PL"/>
      </w:pPr>
      <w:r>
        <w:t xml:space="preserve">          $ref: 'TS29571_CommonData.yaml#/components/responses/401'</w:t>
      </w:r>
    </w:p>
    <w:p w14:paraId="43FEC159" w14:textId="77777777" w:rsidR="009A1509" w:rsidRDefault="009A1509" w:rsidP="009A1509">
      <w:pPr>
        <w:pStyle w:val="PL"/>
      </w:pPr>
      <w:r>
        <w:t xml:space="preserve">        '403':</w:t>
      </w:r>
    </w:p>
    <w:p w14:paraId="1F4C3D10" w14:textId="77777777" w:rsidR="009A1509" w:rsidRDefault="009A1509" w:rsidP="009A1509">
      <w:pPr>
        <w:pStyle w:val="PL"/>
      </w:pPr>
      <w:r>
        <w:t xml:space="preserve">          $ref: 'TS29571_CommonData.yaml#/components/responses/403'</w:t>
      </w:r>
    </w:p>
    <w:p w14:paraId="4ACF5E76" w14:textId="77777777" w:rsidR="009A1509" w:rsidRDefault="009A1509" w:rsidP="009A1509">
      <w:pPr>
        <w:pStyle w:val="PL"/>
      </w:pPr>
      <w:r>
        <w:t xml:space="preserve">        '404':</w:t>
      </w:r>
    </w:p>
    <w:p w14:paraId="1067B1EE" w14:textId="77777777" w:rsidR="009A1509" w:rsidRDefault="009A1509" w:rsidP="009A1509">
      <w:pPr>
        <w:pStyle w:val="PL"/>
      </w:pPr>
      <w:r>
        <w:t xml:space="preserve">          $ref: 'TS29571_CommonData.yaml#/components/responses/404'</w:t>
      </w:r>
    </w:p>
    <w:p w14:paraId="7521C1DD" w14:textId="77777777" w:rsidR="009A1509" w:rsidRDefault="009A1509" w:rsidP="009A1509">
      <w:pPr>
        <w:pStyle w:val="PL"/>
      </w:pPr>
      <w:r>
        <w:t xml:space="preserve">        '411':</w:t>
      </w:r>
    </w:p>
    <w:p w14:paraId="2B17234A" w14:textId="77777777" w:rsidR="009A1509" w:rsidRDefault="009A1509" w:rsidP="009A1509">
      <w:pPr>
        <w:pStyle w:val="PL"/>
      </w:pPr>
      <w:r>
        <w:t xml:space="preserve">          $ref: 'TS29571_CommonData.yaml#/components/responses/411'</w:t>
      </w:r>
    </w:p>
    <w:p w14:paraId="31B185DB" w14:textId="77777777" w:rsidR="009A1509" w:rsidRDefault="009A1509" w:rsidP="009A1509">
      <w:pPr>
        <w:pStyle w:val="PL"/>
      </w:pPr>
      <w:r>
        <w:t xml:space="preserve">        '413':</w:t>
      </w:r>
    </w:p>
    <w:p w14:paraId="0268F057" w14:textId="77777777" w:rsidR="009A1509" w:rsidRDefault="009A1509" w:rsidP="009A1509">
      <w:pPr>
        <w:pStyle w:val="PL"/>
      </w:pPr>
      <w:r>
        <w:t xml:space="preserve">          $ref: 'TS29571_CommonData.yaml#/components/responses/413'</w:t>
      </w:r>
    </w:p>
    <w:p w14:paraId="0ED8DB8D" w14:textId="77777777" w:rsidR="009A1509" w:rsidRDefault="009A1509" w:rsidP="009A1509">
      <w:pPr>
        <w:pStyle w:val="PL"/>
      </w:pPr>
      <w:r>
        <w:t xml:space="preserve">        '415':</w:t>
      </w:r>
    </w:p>
    <w:p w14:paraId="306B6E91" w14:textId="77777777" w:rsidR="009A1509" w:rsidRDefault="009A1509" w:rsidP="009A1509">
      <w:pPr>
        <w:pStyle w:val="PL"/>
      </w:pPr>
      <w:r>
        <w:t xml:space="preserve">          $ref: 'TS29571_CommonData.yaml#/components/responses/415'</w:t>
      </w:r>
    </w:p>
    <w:p w14:paraId="247D7FF4" w14:textId="77777777" w:rsidR="009A1509" w:rsidRDefault="009A1509" w:rsidP="009A1509">
      <w:pPr>
        <w:pStyle w:val="PL"/>
      </w:pPr>
      <w:r>
        <w:t xml:space="preserve">        '429':</w:t>
      </w:r>
    </w:p>
    <w:p w14:paraId="7DA26DDB" w14:textId="77777777" w:rsidR="009A1509" w:rsidRDefault="009A1509" w:rsidP="009A1509">
      <w:pPr>
        <w:pStyle w:val="PL"/>
      </w:pPr>
      <w:r>
        <w:t xml:space="preserve">          $ref: 'TS29571_CommonData.yaml#/components/responses/429'</w:t>
      </w:r>
    </w:p>
    <w:p w14:paraId="5B5D6FEE" w14:textId="77777777" w:rsidR="009A1509" w:rsidRDefault="009A1509" w:rsidP="009A1509">
      <w:pPr>
        <w:pStyle w:val="PL"/>
      </w:pPr>
      <w:r>
        <w:t xml:space="preserve">        '500':</w:t>
      </w:r>
    </w:p>
    <w:p w14:paraId="2A9BE397" w14:textId="77777777" w:rsidR="009A1509" w:rsidRDefault="009A1509" w:rsidP="009A1509">
      <w:pPr>
        <w:pStyle w:val="PL"/>
      </w:pPr>
      <w:r>
        <w:t xml:space="preserve">          $ref: 'TS29571_CommonData.yaml#/components/responses/500'</w:t>
      </w:r>
    </w:p>
    <w:p w14:paraId="3976E170" w14:textId="77777777" w:rsidR="009A1509" w:rsidRDefault="009A1509" w:rsidP="009A1509">
      <w:pPr>
        <w:pStyle w:val="PL"/>
        <w:rPr>
          <w:rFonts w:cs="Courier New"/>
          <w:szCs w:val="16"/>
        </w:rPr>
      </w:pPr>
      <w:r>
        <w:rPr>
          <w:rFonts w:cs="Courier New"/>
          <w:szCs w:val="16"/>
        </w:rPr>
        <w:t xml:space="preserve">        '502':</w:t>
      </w:r>
    </w:p>
    <w:p w14:paraId="20B34767" w14:textId="77777777" w:rsidR="009A1509" w:rsidRDefault="009A1509" w:rsidP="009A1509">
      <w:pPr>
        <w:pStyle w:val="PL"/>
      </w:pPr>
      <w:r>
        <w:rPr>
          <w:rFonts w:cs="Courier New"/>
          <w:szCs w:val="16"/>
        </w:rPr>
        <w:t xml:space="preserve">          $ref: 'TS29571_CommonData.yaml#/components/responses/502'</w:t>
      </w:r>
    </w:p>
    <w:p w14:paraId="18C6F95C" w14:textId="77777777" w:rsidR="009A1509" w:rsidRDefault="009A1509" w:rsidP="009A1509">
      <w:pPr>
        <w:pStyle w:val="PL"/>
      </w:pPr>
      <w:r>
        <w:t xml:space="preserve">        '503':</w:t>
      </w:r>
    </w:p>
    <w:p w14:paraId="24590814" w14:textId="77777777" w:rsidR="009A1509" w:rsidRDefault="009A1509" w:rsidP="009A1509">
      <w:pPr>
        <w:pStyle w:val="PL"/>
      </w:pPr>
      <w:r>
        <w:t xml:space="preserve">          $ref: 'TS29571_CommonData.yaml#/components/responses/503'</w:t>
      </w:r>
    </w:p>
    <w:p w14:paraId="0697AFF3" w14:textId="77777777" w:rsidR="009A1509" w:rsidRDefault="009A1509" w:rsidP="009A1509">
      <w:pPr>
        <w:pStyle w:val="PL"/>
      </w:pPr>
      <w:r>
        <w:t xml:space="preserve">        default:</w:t>
      </w:r>
    </w:p>
    <w:p w14:paraId="0445B81A" w14:textId="77777777" w:rsidR="009A1509" w:rsidRDefault="009A1509" w:rsidP="009A1509">
      <w:pPr>
        <w:pStyle w:val="PL"/>
        <w:rPr>
          <w:rFonts w:cs="Courier New"/>
          <w:szCs w:val="16"/>
        </w:rPr>
      </w:pPr>
      <w:r>
        <w:t xml:space="preserve">          $ref: 'TS29571_CommonData.yaml#/components/responses/default'</w:t>
      </w:r>
    </w:p>
    <w:p w14:paraId="01B4611E" w14:textId="77777777" w:rsidR="009A1509" w:rsidRDefault="009A1509" w:rsidP="009A1509">
      <w:pPr>
        <w:pStyle w:val="PL"/>
      </w:pPr>
      <w:r>
        <w:t xml:space="preserve">    delete:</w:t>
      </w:r>
    </w:p>
    <w:p w14:paraId="7FFE5AB1" w14:textId="77777777" w:rsidR="009A1509" w:rsidRDefault="009A1509" w:rsidP="009A1509">
      <w:pPr>
        <w:pStyle w:val="PL"/>
      </w:pPr>
      <w:r>
        <w:t xml:space="preserve">      operationId: Delete</w:t>
      </w:r>
      <w:r>
        <w:rPr>
          <w:rFonts w:cs="Courier New"/>
          <w:szCs w:val="16"/>
        </w:rPr>
        <w:t>Individual</w:t>
      </w:r>
      <w:r>
        <w:rPr>
          <w:lang w:eastAsia="zh-CN"/>
        </w:rPr>
        <w:t>TimeSynchronization</w:t>
      </w:r>
      <w:r>
        <w:t>ExposureSubscription</w:t>
      </w:r>
    </w:p>
    <w:p w14:paraId="5BEA2B3E" w14:textId="77777777" w:rsidR="009A1509" w:rsidRDefault="009A1509" w:rsidP="009A1509">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189CC81" w14:textId="77777777" w:rsidR="009A1509" w:rsidRDefault="009A1509" w:rsidP="009A1509">
      <w:pPr>
        <w:pStyle w:val="PL"/>
      </w:pPr>
      <w:r>
        <w:t xml:space="preserve">      tags:</w:t>
      </w:r>
    </w:p>
    <w:p w14:paraId="5E7748AD" w14:textId="77777777" w:rsidR="009A1509" w:rsidRDefault="009A1509" w:rsidP="009A1509">
      <w:pPr>
        <w:pStyle w:val="PL"/>
      </w:pPr>
      <w:r>
        <w:t xml:space="preserve">        </w:t>
      </w:r>
      <w:r>
        <w:rPr>
          <w:rFonts w:cs="Courier New"/>
          <w:szCs w:val="16"/>
        </w:rPr>
        <w:t xml:space="preserve">- Individual </w:t>
      </w:r>
      <w:r>
        <w:rPr>
          <w:lang w:eastAsia="zh-CN"/>
        </w:rPr>
        <w:t>Time Synchronization</w:t>
      </w:r>
      <w:r>
        <w:t xml:space="preserve"> Exposure Subscription (Document)</w:t>
      </w:r>
    </w:p>
    <w:p w14:paraId="212C108E" w14:textId="77777777" w:rsidR="009A1509" w:rsidRDefault="009A1509" w:rsidP="009A1509">
      <w:pPr>
        <w:pStyle w:val="PL"/>
      </w:pPr>
      <w:r>
        <w:t xml:space="preserve">      parameters:</w:t>
      </w:r>
    </w:p>
    <w:p w14:paraId="3283ED28" w14:textId="77777777" w:rsidR="009A1509" w:rsidRDefault="009A1509" w:rsidP="009A1509">
      <w:pPr>
        <w:pStyle w:val="PL"/>
      </w:pPr>
      <w:r>
        <w:t xml:space="preserve">        - name: </w:t>
      </w:r>
      <w:r>
        <w:rPr>
          <w:rFonts w:cs="Courier New"/>
          <w:szCs w:val="16"/>
        </w:rPr>
        <w:t>subscriptionId</w:t>
      </w:r>
    </w:p>
    <w:p w14:paraId="0A2DDBA5" w14:textId="77777777" w:rsidR="009A1509" w:rsidRDefault="009A1509" w:rsidP="009A1509">
      <w:pPr>
        <w:pStyle w:val="PL"/>
      </w:pPr>
      <w:r>
        <w:t xml:space="preserve">          in: path</w:t>
      </w:r>
    </w:p>
    <w:p w14:paraId="1C5000B1" w14:textId="77777777" w:rsidR="009A1509" w:rsidRDefault="009A1509" w:rsidP="009A1509">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4373F2C" w14:textId="77777777" w:rsidR="009A1509" w:rsidRDefault="009A1509" w:rsidP="009A1509">
      <w:pPr>
        <w:pStyle w:val="PL"/>
      </w:pPr>
      <w:r>
        <w:t xml:space="preserve">          required: true</w:t>
      </w:r>
    </w:p>
    <w:p w14:paraId="167F4FA8" w14:textId="77777777" w:rsidR="009A1509" w:rsidRDefault="009A1509" w:rsidP="009A1509">
      <w:pPr>
        <w:pStyle w:val="PL"/>
      </w:pPr>
      <w:r>
        <w:t xml:space="preserve">          schema:</w:t>
      </w:r>
    </w:p>
    <w:p w14:paraId="2D1F9D40" w14:textId="77777777" w:rsidR="009A1509" w:rsidRDefault="009A1509" w:rsidP="009A1509">
      <w:pPr>
        <w:pStyle w:val="PL"/>
      </w:pPr>
      <w:r>
        <w:t xml:space="preserve">            type: string</w:t>
      </w:r>
    </w:p>
    <w:p w14:paraId="30E06316" w14:textId="77777777" w:rsidR="009A1509" w:rsidRDefault="009A1509" w:rsidP="009A1509">
      <w:pPr>
        <w:pStyle w:val="PL"/>
      </w:pPr>
      <w:r>
        <w:t xml:space="preserve">      responses:</w:t>
      </w:r>
    </w:p>
    <w:p w14:paraId="2B461DBB" w14:textId="77777777" w:rsidR="009A1509" w:rsidRDefault="009A1509" w:rsidP="009A1509">
      <w:pPr>
        <w:pStyle w:val="PL"/>
      </w:pPr>
      <w:r>
        <w:t xml:space="preserve">        '204':</w:t>
      </w:r>
    </w:p>
    <w:p w14:paraId="3BEF6780" w14:textId="77777777" w:rsidR="009A1509" w:rsidRDefault="009A1509" w:rsidP="009A1509">
      <w:pPr>
        <w:pStyle w:val="PL"/>
      </w:pPr>
      <w:r>
        <w:t xml:space="preserve">          description: No Content. Resource was successfully deleted.</w:t>
      </w:r>
    </w:p>
    <w:p w14:paraId="6A6267CC" w14:textId="77777777" w:rsidR="009A1509" w:rsidRDefault="009A1509" w:rsidP="009A1509">
      <w:pPr>
        <w:pStyle w:val="PL"/>
      </w:pPr>
      <w:r>
        <w:t xml:space="preserve">        '307':</w:t>
      </w:r>
    </w:p>
    <w:p w14:paraId="5C34F631" w14:textId="77777777" w:rsidR="009A1509" w:rsidRDefault="009A1509" w:rsidP="009A1509">
      <w:pPr>
        <w:pStyle w:val="PL"/>
      </w:pPr>
      <w:r>
        <w:rPr>
          <w:rFonts w:cs="Courier New"/>
          <w:szCs w:val="16"/>
        </w:rPr>
        <w:t xml:space="preserve">          $ref: 'TS29571_CommonData.yaml#/components/responses/307'</w:t>
      </w:r>
    </w:p>
    <w:p w14:paraId="76D5A404" w14:textId="77777777" w:rsidR="009A1509" w:rsidRDefault="009A1509" w:rsidP="009A1509">
      <w:pPr>
        <w:pStyle w:val="PL"/>
      </w:pPr>
      <w:r>
        <w:t xml:space="preserve">        '308':</w:t>
      </w:r>
    </w:p>
    <w:p w14:paraId="7D023512" w14:textId="77777777" w:rsidR="009A1509" w:rsidRDefault="009A1509" w:rsidP="009A1509">
      <w:pPr>
        <w:pStyle w:val="PL"/>
      </w:pPr>
      <w:r>
        <w:rPr>
          <w:rFonts w:cs="Courier New"/>
          <w:szCs w:val="16"/>
        </w:rPr>
        <w:t xml:space="preserve">          $ref: 'TS29571_CommonData.yaml#/components/responses/308'</w:t>
      </w:r>
    </w:p>
    <w:p w14:paraId="58BAEB0C" w14:textId="77777777" w:rsidR="009A1509" w:rsidRDefault="009A1509" w:rsidP="009A1509">
      <w:pPr>
        <w:pStyle w:val="PL"/>
      </w:pPr>
      <w:r>
        <w:t xml:space="preserve">        '400':</w:t>
      </w:r>
    </w:p>
    <w:p w14:paraId="15D820C6" w14:textId="77777777" w:rsidR="009A1509" w:rsidRDefault="009A1509" w:rsidP="009A1509">
      <w:pPr>
        <w:pStyle w:val="PL"/>
      </w:pPr>
      <w:r>
        <w:t xml:space="preserve">          $ref: 'TS29571_CommonData.yaml#/components/responses/400'</w:t>
      </w:r>
    </w:p>
    <w:p w14:paraId="1F6E179C" w14:textId="77777777" w:rsidR="009A1509" w:rsidRDefault="009A1509" w:rsidP="009A1509">
      <w:pPr>
        <w:pStyle w:val="PL"/>
      </w:pPr>
      <w:r>
        <w:t xml:space="preserve">        '401':</w:t>
      </w:r>
    </w:p>
    <w:p w14:paraId="5D8C80AE" w14:textId="77777777" w:rsidR="009A1509" w:rsidRDefault="009A1509" w:rsidP="009A1509">
      <w:pPr>
        <w:pStyle w:val="PL"/>
      </w:pPr>
      <w:r>
        <w:t xml:space="preserve">          $ref: 'TS29571_CommonData.yaml#/components/responses/401'</w:t>
      </w:r>
    </w:p>
    <w:p w14:paraId="72317836" w14:textId="77777777" w:rsidR="009A1509" w:rsidRDefault="009A1509" w:rsidP="009A1509">
      <w:pPr>
        <w:pStyle w:val="PL"/>
      </w:pPr>
      <w:r>
        <w:t xml:space="preserve">        '403':</w:t>
      </w:r>
    </w:p>
    <w:p w14:paraId="6EDDAA1F" w14:textId="77777777" w:rsidR="009A1509" w:rsidRDefault="009A1509" w:rsidP="009A1509">
      <w:pPr>
        <w:pStyle w:val="PL"/>
      </w:pPr>
      <w:r>
        <w:t xml:space="preserve">          $ref: 'TS29571_CommonData.yaml#/components/responses/403'</w:t>
      </w:r>
    </w:p>
    <w:p w14:paraId="48D466DD" w14:textId="77777777" w:rsidR="009A1509" w:rsidRDefault="009A1509" w:rsidP="009A1509">
      <w:pPr>
        <w:pStyle w:val="PL"/>
      </w:pPr>
      <w:r>
        <w:t xml:space="preserve">        '404':</w:t>
      </w:r>
    </w:p>
    <w:p w14:paraId="177B1304" w14:textId="77777777" w:rsidR="009A1509" w:rsidRDefault="009A1509" w:rsidP="009A1509">
      <w:pPr>
        <w:pStyle w:val="PL"/>
      </w:pPr>
      <w:r>
        <w:t xml:space="preserve">          $ref: 'TS29571_CommonData.yaml#/components/responses/404'</w:t>
      </w:r>
    </w:p>
    <w:p w14:paraId="6795350D" w14:textId="77777777" w:rsidR="009A1509" w:rsidRDefault="009A1509" w:rsidP="009A1509">
      <w:pPr>
        <w:pStyle w:val="PL"/>
      </w:pPr>
      <w:r>
        <w:t xml:space="preserve">        '429':</w:t>
      </w:r>
    </w:p>
    <w:p w14:paraId="62212131" w14:textId="77777777" w:rsidR="009A1509" w:rsidRDefault="009A1509" w:rsidP="009A1509">
      <w:pPr>
        <w:pStyle w:val="PL"/>
      </w:pPr>
      <w:r>
        <w:t xml:space="preserve">          $ref: 'TS29571_CommonData.yaml#/components/responses/429'</w:t>
      </w:r>
    </w:p>
    <w:p w14:paraId="2C033D1A" w14:textId="77777777" w:rsidR="009A1509" w:rsidRDefault="009A1509" w:rsidP="009A1509">
      <w:pPr>
        <w:pStyle w:val="PL"/>
      </w:pPr>
      <w:r>
        <w:lastRenderedPageBreak/>
        <w:t xml:space="preserve">        '500':</w:t>
      </w:r>
    </w:p>
    <w:p w14:paraId="134BE24B" w14:textId="77777777" w:rsidR="009A1509" w:rsidRDefault="009A1509" w:rsidP="009A1509">
      <w:pPr>
        <w:pStyle w:val="PL"/>
      </w:pPr>
      <w:r>
        <w:t xml:space="preserve">          $ref: 'TS29571_CommonData.yaml#/components/responses/500'</w:t>
      </w:r>
    </w:p>
    <w:p w14:paraId="61351489" w14:textId="77777777" w:rsidR="009A1509" w:rsidRDefault="009A1509" w:rsidP="009A1509">
      <w:pPr>
        <w:pStyle w:val="PL"/>
        <w:rPr>
          <w:rFonts w:cs="Courier New"/>
          <w:szCs w:val="16"/>
        </w:rPr>
      </w:pPr>
      <w:r>
        <w:rPr>
          <w:rFonts w:cs="Courier New"/>
          <w:szCs w:val="16"/>
        </w:rPr>
        <w:t xml:space="preserve">        '502':</w:t>
      </w:r>
    </w:p>
    <w:p w14:paraId="4C61BBF0" w14:textId="77777777" w:rsidR="009A1509" w:rsidRDefault="009A1509" w:rsidP="009A1509">
      <w:pPr>
        <w:pStyle w:val="PL"/>
      </w:pPr>
      <w:r>
        <w:rPr>
          <w:rFonts w:cs="Courier New"/>
          <w:szCs w:val="16"/>
        </w:rPr>
        <w:t xml:space="preserve">          $ref: 'TS29571_CommonData.yaml#/components/responses/502'</w:t>
      </w:r>
    </w:p>
    <w:p w14:paraId="5C73BCCE" w14:textId="77777777" w:rsidR="009A1509" w:rsidRDefault="009A1509" w:rsidP="009A1509">
      <w:pPr>
        <w:pStyle w:val="PL"/>
      </w:pPr>
      <w:r>
        <w:t xml:space="preserve">        '503':</w:t>
      </w:r>
    </w:p>
    <w:p w14:paraId="5F1F03C6" w14:textId="77777777" w:rsidR="009A1509" w:rsidRDefault="009A1509" w:rsidP="009A1509">
      <w:pPr>
        <w:pStyle w:val="PL"/>
      </w:pPr>
      <w:r>
        <w:t xml:space="preserve">          $ref: 'TS29571_CommonData.yaml#/components/responses/503'</w:t>
      </w:r>
    </w:p>
    <w:p w14:paraId="43E0B412" w14:textId="77777777" w:rsidR="009A1509" w:rsidRDefault="009A1509" w:rsidP="009A1509">
      <w:pPr>
        <w:pStyle w:val="PL"/>
      </w:pPr>
      <w:r>
        <w:t xml:space="preserve">        default:</w:t>
      </w:r>
    </w:p>
    <w:p w14:paraId="1E68FB05" w14:textId="77777777" w:rsidR="009A1509" w:rsidRDefault="009A1509" w:rsidP="009A1509">
      <w:pPr>
        <w:pStyle w:val="PL"/>
      </w:pPr>
      <w:r>
        <w:t xml:space="preserve">          $ref: 'TS29571_CommonData.yaml#/components/responses/default'</w:t>
      </w:r>
    </w:p>
    <w:p w14:paraId="3C72B88C" w14:textId="77777777" w:rsidR="009A1509" w:rsidRDefault="009A1509" w:rsidP="009A1509">
      <w:pPr>
        <w:pStyle w:val="PL"/>
        <w:rPr>
          <w:rFonts w:cs="Courier New"/>
          <w:szCs w:val="16"/>
        </w:rPr>
      </w:pPr>
    </w:p>
    <w:p w14:paraId="181EA283" w14:textId="77777777" w:rsidR="009A1509" w:rsidRDefault="009A1509" w:rsidP="009A1509">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A4D3249" w14:textId="77777777" w:rsidR="009A1509" w:rsidRDefault="009A1509" w:rsidP="009A1509">
      <w:pPr>
        <w:pStyle w:val="PL"/>
        <w:rPr>
          <w:rFonts w:cs="Courier New"/>
          <w:szCs w:val="16"/>
        </w:rPr>
      </w:pPr>
      <w:r>
        <w:rPr>
          <w:rFonts w:cs="Courier New"/>
          <w:szCs w:val="16"/>
        </w:rPr>
        <w:t xml:space="preserve">    post:</w:t>
      </w:r>
    </w:p>
    <w:p w14:paraId="2E8F0B4A" w14:textId="77777777" w:rsidR="009A1509" w:rsidRDefault="009A1509" w:rsidP="009A1509">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40B0D785" w14:textId="77777777" w:rsidR="009A1509" w:rsidRDefault="009A1509" w:rsidP="009A1509">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5B48E7A6" w14:textId="77777777" w:rsidR="009A1509" w:rsidRDefault="009A1509" w:rsidP="009A1509">
      <w:pPr>
        <w:pStyle w:val="PL"/>
        <w:rPr>
          <w:rFonts w:cs="Courier New"/>
          <w:szCs w:val="16"/>
        </w:rPr>
      </w:pPr>
      <w:r>
        <w:rPr>
          <w:rFonts w:cs="Courier New"/>
          <w:szCs w:val="16"/>
        </w:rPr>
        <w:t xml:space="preserve">      tags:</w:t>
      </w:r>
    </w:p>
    <w:p w14:paraId="16EBBF72" w14:textId="77777777" w:rsidR="009A1509" w:rsidRDefault="009A1509" w:rsidP="009A1509">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6D1C40B8" w14:textId="77777777" w:rsidR="009A1509" w:rsidRDefault="009A1509" w:rsidP="009A1509">
      <w:pPr>
        <w:pStyle w:val="PL"/>
        <w:rPr>
          <w:rFonts w:cs="Courier New"/>
          <w:szCs w:val="16"/>
        </w:rPr>
      </w:pPr>
      <w:r>
        <w:rPr>
          <w:rFonts w:cs="Courier New"/>
          <w:szCs w:val="16"/>
        </w:rPr>
        <w:t xml:space="preserve">      parameters:</w:t>
      </w:r>
    </w:p>
    <w:p w14:paraId="6FEBB78B" w14:textId="77777777" w:rsidR="009A1509" w:rsidRDefault="009A1509" w:rsidP="009A1509">
      <w:pPr>
        <w:pStyle w:val="PL"/>
        <w:rPr>
          <w:rFonts w:cs="Courier New"/>
          <w:szCs w:val="16"/>
        </w:rPr>
      </w:pPr>
      <w:r>
        <w:rPr>
          <w:rFonts w:cs="Courier New"/>
          <w:szCs w:val="16"/>
        </w:rPr>
        <w:t xml:space="preserve">        - name: subscriptionId</w:t>
      </w:r>
    </w:p>
    <w:p w14:paraId="40ED547E"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BCF4F7F" w14:textId="77777777" w:rsidR="009A1509" w:rsidRDefault="009A1509" w:rsidP="009A1509">
      <w:pPr>
        <w:pStyle w:val="PL"/>
        <w:rPr>
          <w:rFonts w:cs="Courier New"/>
          <w:szCs w:val="16"/>
        </w:rPr>
      </w:pPr>
      <w:r>
        <w:rPr>
          <w:rFonts w:cs="Courier New"/>
          <w:szCs w:val="16"/>
        </w:rPr>
        <w:t xml:space="preserve">          in: path</w:t>
      </w:r>
    </w:p>
    <w:p w14:paraId="0B29A04B" w14:textId="77777777" w:rsidR="009A1509" w:rsidRDefault="009A1509" w:rsidP="009A1509">
      <w:pPr>
        <w:pStyle w:val="PL"/>
        <w:rPr>
          <w:rFonts w:cs="Courier New"/>
          <w:szCs w:val="16"/>
        </w:rPr>
      </w:pPr>
      <w:r>
        <w:rPr>
          <w:rFonts w:cs="Courier New"/>
          <w:szCs w:val="16"/>
        </w:rPr>
        <w:t xml:space="preserve">          required: true</w:t>
      </w:r>
    </w:p>
    <w:p w14:paraId="56F7191D" w14:textId="77777777" w:rsidR="009A1509" w:rsidRDefault="009A1509" w:rsidP="009A1509">
      <w:pPr>
        <w:pStyle w:val="PL"/>
        <w:rPr>
          <w:rFonts w:cs="Courier New"/>
          <w:szCs w:val="16"/>
        </w:rPr>
      </w:pPr>
      <w:r>
        <w:rPr>
          <w:rFonts w:cs="Courier New"/>
          <w:szCs w:val="16"/>
        </w:rPr>
        <w:t xml:space="preserve">          schema:</w:t>
      </w:r>
    </w:p>
    <w:p w14:paraId="608B4C65" w14:textId="77777777" w:rsidR="009A1509" w:rsidRDefault="009A1509" w:rsidP="009A1509">
      <w:pPr>
        <w:pStyle w:val="PL"/>
        <w:rPr>
          <w:rFonts w:cs="Courier New"/>
          <w:szCs w:val="16"/>
        </w:rPr>
      </w:pPr>
      <w:r>
        <w:rPr>
          <w:rFonts w:cs="Courier New"/>
          <w:szCs w:val="16"/>
        </w:rPr>
        <w:t xml:space="preserve">            type: string</w:t>
      </w:r>
    </w:p>
    <w:p w14:paraId="5AFE96E1" w14:textId="77777777" w:rsidR="009A1509" w:rsidRDefault="009A1509" w:rsidP="009A1509">
      <w:pPr>
        <w:pStyle w:val="PL"/>
        <w:rPr>
          <w:rFonts w:cs="Courier New"/>
          <w:szCs w:val="16"/>
        </w:rPr>
      </w:pPr>
      <w:r>
        <w:rPr>
          <w:rFonts w:cs="Courier New"/>
          <w:szCs w:val="16"/>
        </w:rPr>
        <w:t xml:space="preserve">      requestBody:</w:t>
      </w:r>
    </w:p>
    <w:p w14:paraId="73EF2DEC" w14:textId="77777777" w:rsidR="009A1509" w:rsidRDefault="009A1509" w:rsidP="009A1509">
      <w:pPr>
        <w:pStyle w:val="PL"/>
        <w:rPr>
          <w:rFonts w:cs="Courier New"/>
          <w:szCs w:val="16"/>
        </w:rPr>
      </w:pPr>
      <w:r>
        <w:rPr>
          <w:rFonts w:cs="Courier New"/>
          <w:szCs w:val="16"/>
        </w:rPr>
        <w:t xml:space="preserve">        description: Contains the information for the creation the resource.</w:t>
      </w:r>
    </w:p>
    <w:p w14:paraId="39C19E10" w14:textId="77777777" w:rsidR="009A1509" w:rsidRDefault="009A1509" w:rsidP="009A1509">
      <w:pPr>
        <w:pStyle w:val="PL"/>
        <w:rPr>
          <w:rFonts w:cs="Courier New"/>
          <w:szCs w:val="16"/>
        </w:rPr>
      </w:pPr>
      <w:r>
        <w:rPr>
          <w:rFonts w:cs="Courier New"/>
          <w:szCs w:val="16"/>
        </w:rPr>
        <w:t xml:space="preserve">        required: true</w:t>
      </w:r>
    </w:p>
    <w:p w14:paraId="53D991DF" w14:textId="77777777" w:rsidR="009A1509" w:rsidRDefault="009A1509" w:rsidP="009A1509">
      <w:pPr>
        <w:pStyle w:val="PL"/>
        <w:rPr>
          <w:rFonts w:cs="Courier New"/>
          <w:szCs w:val="16"/>
        </w:rPr>
      </w:pPr>
      <w:r>
        <w:rPr>
          <w:rFonts w:cs="Courier New"/>
          <w:szCs w:val="16"/>
        </w:rPr>
        <w:t xml:space="preserve">        content:</w:t>
      </w:r>
    </w:p>
    <w:p w14:paraId="5CBDEB7B" w14:textId="77777777" w:rsidR="009A1509" w:rsidRDefault="009A1509" w:rsidP="009A1509">
      <w:pPr>
        <w:pStyle w:val="PL"/>
        <w:rPr>
          <w:rFonts w:cs="Courier New"/>
          <w:szCs w:val="16"/>
        </w:rPr>
      </w:pPr>
      <w:r>
        <w:rPr>
          <w:rFonts w:cs="Courier New"/>
          <w:szCs w:val="16"/>
        </w:rPr>
        <w:t xml:space="preserve">          application/json:</w:t>
      </w:r>
    </w:p>
    <w:p w14:paraId="7CFFB4DB" w14:textId="77777777" w:rsidR="009A1509" w:rsidRDefault="009A1509" w:rsidP="009A1509">
      <w:pPr>
        <w:pStyle w:val="PL"/>
        <w:rPr>
          <w:rFonts w:cs="Courier New"/>
          <w:szCs w:val="16"/>
        </w:rPr>
      </w:pPr>
      <w:r>
        <w:rPr>
          <w:rFonts w:cs="Courier New"/>
          <w:szCs w:val="16"/>
        </w:rPr>
        <w:t xml:space="preserve">            schema:</w:t>
      </w:r>
    </w:p>
    <w:p w14:paraId="78CA3A54" w14:textId="77777777" w:rsidR="009A1509" w:rsidRDefault="009A1509" w:rsidP="009A1509">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012CA3A1" w14:textId="77777777" w:rsidR="009A1509" w:rsidRDefault="009A1509" w:rsidP="009A1509">
      <w:pPr>
        <w:pStyle w:val="PL"/>
        <w:rPr>
          <w:rFonts w:cs="Courier New"/>
          <w:szCs w:val="16"/>
        </w:rPr>
      </w:pPr>
      <w:r>
        <w:rPr>
          <w:rFonts w:cs="Courier New"/>
          <w:szCs w:val="16"/>
        </w:rPr>
        <w:t xml:space="preserve">      responses:</w:t>
      </w:r>
    </w:p>
    <w:p w14:paraId="288DF563" w14:textId="77777777" w:rsidR="009A1509" w:rsidRDefault="009A1509" w:rsidP="009A1509">
      <w:pPr>
        <w:pStyle w:val="PL"/>
        <w:rPr>
          <w:rFonts w:cs="Courier New"/>
          <w:szCs w:val="16"/>
        </w:rPr>
      </w:pPr>
      <w:r>
        <w:rPr>
          <w:rFonts w:cs="Courier New"/>
          <w:szCs w:val="16"/>
        </w:rPr>
        <w:t xml:space="preserve">        '201':</w:t>
      </w:r>
    </w:p>
    <w:p w14:paraId="690B9CA6" w14:textId="77777777" w:rsidR="009A1509" w:rsidRDefault="009A1509" w:rsidP="009A1509">
      <w:pPr>
        <w:pStyle w:val="PL"/>
        <w:rPr>
          <w:rFonts w:cs="Courier New"/>
          <w:szCs w:val="16"/>
        </w:rPr>
      </w:pPr>
      <w:r>
        <w:rPr>
          <w:rFonts w:cs="Courier New"/>
          <w:szCs w:val="16"/>
        </w:rPr>
        <w:t xml:space="preserve">          description: Successful creation of the resource.</w:t>
      </w:r>
    </w:p>
    <w:p w14:paraId="7D856ECB" w14:textId="77777777" w:rsidR="009A1509" w:rsidRDefault="009A1509" w:rsidP="009A1509">
      <w:pPr>
        <w:pStyle w:val="PL"/>
        <w:rPr>
          <w:rFonts w:cs="Courier New"/>
          <w:szCs w:val="16"/>
        </w:rPr>
      </w:pPr>
      <w:r>
        <w:rPr>
          <w:rFonts w:cs="Courier New"/>
          <w:szCs w:val="16"/>
        </w:rPr>
        <w:t xml:space="preserve">          content:</w:t>
      </w:r>
    </w:p>
    <w:p w14:paraId="02F86C38" w14:textId="77777777" w:rsidR="009A1509" w:rsidRDefault="009A1509" w:rsidP="009A1509">
      <w:pPr>
        <w:pStyle w:val="PL"/>
        <w:rPr>
          <w:rFonts w:cs="Courier New"/>
          <w:szCs w:val="16"/>
        </w:rPr>
      </w:pPr>
      <w:r>
        <w:rPr>
          <w:rFonts w:cs="Courier New"/>
          <w:szCs w:val="16"/>
        </w:rPr>
        <w:t xml:space="preserve">            application/json:</w:t>
      </w:r>
    </w:p>
    <w:p w14:paraId="0F5C473C" w14:textId="77777777" w:rsidR="009A1509" w:rsidRDefault="009A1509" w:rsidP="009A1509">
      <w:pPr>
        <w:pStyle w:val="PL"/>
        <w:rPr>
          <w:rFonts w:cs="Courier New"/>
          <w:szCs w:val="16"/>
        </w:rPr>
      </w:pPr>
      <w:r>
        <w:rPr>
          <w:rFonts w:cs="Courier New"/>
          <w:szCs w:val="16"/>
        </w:rPr>
        <w:t xml:space="preserve">              schema:</w:t>
      </w:r>
    </w:p>
    <w:p w14:paraId="622586B0"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4AD0021" w14:textId="77777777" w:rsidR="009A1509" w:rsidRDefault="009A1509" w:rsidP="009A1509">
      <w:pPr>
        <w:pStyle w:val="PL"/>
      </w:pPr>
      <w:r>
        <w:t xml:space="preserve">          headers:</w:t>
      </w:r>
    </w:p>
    <w:p w14:paraId="0BEAC4F0" w14:textId="77777777" w:rsidR="009A1509" w:rsidRDefault="009A1509" w:rsidP="009A1509">
      <w:pPr>
        <w:pStyle w:val="PL"/>
      </w:pPr>
      <w:r>
        <w:t xml:space="preserve">            Location:</w:t>
      </w:r>
    </w:p>
    <w:p w14:paraId="4891E196" w14:textId="77777777" w:rsidR="009A1509" w:rsidRDefault="009A1509" w:rsidP="009A1509">
      <w:pPr>
        <w:pStyle w:val="PL"/>
      </w:pPr>
      <w:r>
        <w:t xml:space="preserve">              description: &gt;</w:t>
      </w:r>
    </w:p>
    <w:p w14:paraId="1F880C63" w14:textId="77777777" w:rsidR="009A1509" w:rsidRDefault="009A1509" w:rsidP="009A1509">
      <w:pPr>
        <w:pStyle w:val="PL"/>
        <w:rPr>
          <w:lang w:eastAsia="zh-CN"/>
        </w:rPr>
      </w:pPr>
      <w:r>
        <w:t xml:space="preserve">                Contains the URI of the created individual t</w:t>
      </w:r>
      <w:r>
        <w:rPr>
          <w:lang w:eastAsia="zh-CN"/>
        </w:rPr>
        <w:t>ime synchronization exposure</w:t>
      </w:r>
    </w:p>
    <w:p w14:paraId="41500416" w14:textId="77777777" w:rsidR="009A1509" w:rsidRDefault="009A1509" w:rsidP="009A1509">
      <w:pPr>
        <w:pStyle w:val="PL"/>
      </w:pPr>
      <w:r>
        <w:t xml:space="preserve">               </w:t>
      </w:r>
      <w:r>
        <w:rPr>
          <w:rFonts w:hint="eastAsia"/>
          <w:lang w:eastAsia="zh-CN"/>
        </w:rPr>
        <w:t xml:space="preserve"> </w:t>
      </w:r>
      <w:r>
        <w:rPr>
          <w:lang w:eastAsia="zh-CN"/>
        </w:rPr>
        <w:t>configuration</w:t>
      </w:r>
      <w:r>
        <w:t xml:space="preserve"> resource, according to the structure</w:t>
      </w:r>
    </w:p>
    <w:p w14:paraId="35B99CD4" w14:textId="77777777" w:rsidR="009A1509" w:rsidRDefault="009A1509" w:rsidP="009A1509">
      <w:pPr>
        <w:pStyle w:val="PL"/>
      </w:pPr>
      <w:r>
        <w:t xml:space="preserve">                </w:t>
      </w:r>
      <w:r w:rsidRPr="00376A4A">
        <w:t>{apiRoot}/n</w:t>
      </w:r>
      <w:r>
        <w:t>tsctsf</w:t>
      </w:r>
      <w:r w:rsidRPr="00376A4A">
        <w:t>-</w:t>
      </w:r>
      <w:r>
        <w:t>time-sync</w:t>
      </w:r>
      <w:r w:rsidRPr="00376A4A">
        <w:t>/{apiVersion}/</w:t>
      </w:r>
      <w:r>
        <w:t>subscriptions/{subscriptionId}</w:t>
      </w:r>
    </w:p>
    <w:p w14:paraId="2CC24CE1" w14:textId="77777777" w:rsidR="009A1509" w:rsidRDefault="009A1509" w:rsidP="009A1509">
      <w:pPr>
        <w:pStyle w:val="PL"/>
      </w:pPr>
      <w:r>
        <w:t xml:space="preserve">                /configurations/{configurationId}</w:t>
      </w:r>
    </w:p>
    <w:p w14:paraId="350C21BD" w14:textId="77777777" w:rsidR="009A1509" w:rsidRDefault="009A1509" w:rsidP="009A1509">
      <w:pPr>
        <w:pStyle w:val="PL"/>
      </w:pPr>
      <w:r>
        <w:t xml:space="preserve">              required: true</w:t>
      </w:r>
    </w:p>
    <w:p w14:paraId="2D772CDF" w14:textId="77777777" w:rsidR="009A1509" w:rsidRDefault="009A1509" w:rsidP="009A1509">
      <w:pPr>
        <w:pStyle w:val="PL"/>
      </w:pPr>
      <w:r>
        <w:t xml:space="preserve">              schema:</w:t>
      </w:r>
    </w:p>
    <w:p w14:paraId="50013F5A" w14:textId="77777777" w:rsidR="009A1509" w:rsidRDefault="009A1509" w:rsidP="009A1509">
      <w:pPr>
        <w:pStyle w:val="PL"/>
      </w:pPr>
      <w:r>
        <w:t xml:space="preserve">                type: string</w:t>
      </w:r>
    </w:p>
    <w:p w14:paraId="5AE83F74" w14:textId="77777777" w:rsidR="009A1509" w:rsidRDefault="009A1509" w:rsidP="009A1509">
      <w:pPr>
        <w:pStyle w:val="PL"/>
      </w:pPr>
      <w:r>
        <w:t xml:space="preserve">        '307':</w:t>
      </w:r>
    </w:p>
    <w:p w14:paraId="1AD7243A" w14:textId="77777777" w:rsidR="009A1509" w:rsidRDefault="009A1509" w:rsidP="009A1509">
      <w:pPr>
        <w:pStyle w:val="PL"/>
      </w:pPr>
      <w:r>
        <w:rPr>
          <w:rFonts w:cs="Courier New"/>
          <w:szCs w:val="16"/>
        </w:rPr>
        <w:t xml:space="preserve">          $ref: 'TS29571_CommonData.yaml#/components/responses/307'</w:t>
      </w:r>
    </w:p>
    <w:p w14:paraId="4A958BCD" w14:textId="77777777" w:rsidR="009A1509" w:rsidRDefault="009A1509" w:rsidP="009A1509">
      <w:pPr>
        <w:pStyle w:val="PL"/>
      </w:pPr>
      <w:r>
        <w:t xml:space="preserve">        '308':</w:t>
      </w:r>
    </w:p>
    <w:p w14:paraId="6621234B" w14:textId="77777777" w:rsidR="009A1509" w:rsidRDefault="009A1509" w:rsidP="009A1509">
      <w:pPr>
        <w:pStyle w:val="PL"/>
        <w:rPr>
          <w:rFonts w:cs="Courier New"/>
          <w:szCs w:val="16"/>
        </w:rPr>
      </w:pPr>
      <w:r>
        <w:rPr>
          <w:rFonts w:cs="Courier New"/>
          <w:szCs w:val="16"/>
        </w:rPr>
        <w:t xml:space="preserve">          $ref: 'TS29571_CommonData.yaml#/components/responses/308'</w:t>
      </w:r>
    </w:p>
    <w:p w14:paraId="2053DCB3" w14:textId="77777777" w:rsidR="009A1509" w:rsidRDefault="009A1509" w:rsidP="009A1509">
      <w:pPr>
        <w:pStyle w:val="PL"/>
        <w:rPr>
          <w:rFonts w:cs="Courier New"/>
          <w:szCs w:val="16"/>
        </w:rPr>
      </w:pPr>
      <w:r>
        <w:rPr>
          <w:rFonts w:cs="Courier New"/>
          <w:szCs w:val="16"/>
        </w:rPr>
        <w:t xml:space="preserve">        '400':</w:t>
      </w:r>
    </w:p>
    <w:p w14:paraId="4C467A72"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46D442D4" w14:textId="77777777" w:rsidR="009A1509" w:rsidRDefault="009A1509" w:rsidP="009A1509">
      <w:pPr>
        <w:pStyle w:val="PL"/>
        <w:rPr>
          <w:rFonts w:cs="Courier New"/>
          <w:szCs w:val="16"/>
        </w:rPr>
      </w:pPr>
      <w:r>
        <w:rPr>
          <w:rFonts w:cs="Courier New"/>
          <w:szCs w:val="16"/>
        </w:rPr>
        <w:t xml:space="preserve">        '401':</w:t>
      </w:r>
    </w:p>
    <w:p w14:paraId="58148991"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26EE759D" w14:textId="77777777" w:rsidR="009A1509" w:rsidRDefault="009A1509" w:rsidP="009A1509">
      <w:pPr>
        <w:pStyle w:val="PL"/>
        <w:rPr>
          <w:rFonts w:cs="Courier New"/>
          <w:szCs w:val="16"/>
        </w:rPr>
      </w:pPr>
      <w:r>
        <w:rPr>
          <w:rFonts w:cs="Courier New"/>
          <w:szCs w:val="16"/>
        </w:rPr>
        <w:t xml:space="preserve">        '403':</w:t>
      </w:r>
    </w:p>
    <w:p w14:paraId="2522DE21"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45B06683" w14:textId="77777777" w:rsidR="009A1509" w:rsidRDefault="009A1509" w:rsidP="009A1509">
      <w:pPr>
        <w:pStyle w:val="PL"/>
        <w:rPr>
          <w:rFonts w:cs="Courier New"/>
          <w:szCs w:val="16"/>
        </w:rPr>
      </w:pPr>
      <w:r>
        <w:rPr>
          <w:rFonts w:cs="Courier New"/>
          <w:szCs w:val="16"/>
        </w:rPr>
        <w:t xml:space="preserve">        '404':</w:t>
      </w:r>
    </w:p>
    <w:p w14:paraId="1B599738"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570AFAD6" w14:textId="77777777" w:rsidR="009A1509" w:rsidRDefault="009A1509" w:rsidP="009A1509">
      <w:pPr>
        <w:pStyle w:val="PL"/>
        <w:rPr>
          <w:rFonts w:cs="Courier New"/>
          <w:szCs w:val="16"/>
        </w:rPr>
      </w:pPr>
      <w:r>
        <w:rPr>
          <w:rFonts w:cs="Courier New"/>
          <w:szCs w:val="16"/>
        </w:rPr>
        <w:t xml:space="preserve">        '411':</w:t>
      </w:r>
    </w:p>
    <w:p w14:paraId="5B45C61F"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1ECE800F" w14:textId="77777777" w:rsidR="009A1509" w:rsidRDefault="009A1509" w:rsidP="009A1509">
      <w:pPr>
        <w:pStyle w:val="PL"/>
      </w:pPr>
      <w:r>
        <w:t xml:space="preserve">        '413':</w:t>
      </w:r>
    </w:p>
    <w:p w14:paraId="73138F65" w14:textId="77777777" w:rsidR="009A1509" w:rsidRDefault="009A1509" w:rsidP="009A1509">
      <w:pPr>
        <w:pStyle w:val="PL"/>
      </w:pPr>
      <w:r>
        <w:t xml:space="preserve">          $ref: 'TS29571_CommonData.yaml#/components/responses/413'</w:t>
      </w:r>
    </w:p>
    <w:p w14:paraId="50710EA0" w14:textId="77777777" w:rsidR="009A1509" w:rsidRDefault="009A1509" w:rsidP="009A1509">
      <w:pPr>
        <w:pStyle w:val="PL"/>
        <w:rPr>
          <w:rFonts w:cs="Courier New"/>
          <w:szCs w:val="16"/>
        </w:rPr>
      </w:pPr>
      <w:r>
        <w:rPr>
          <w:rFonts w:cs="Courier New"/>
          <w:szCs w:val="16"/>
        </w:rPr>
        <w:t xml:space="preserve">        '415':</w:t>
      </w:r>
    </w:p>
    <w:p w14:paraId="1C4AF08F"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01FB6F07" w14:textId="77777777" w:rsidR="009A1509" w:rsidRDefault="009A1509" w:rsidP="009A1509">
      <w:pPr>
        <w:pStyle w:val="PL"/>
      </w:pPr>
      <w:r>
        <w:t xml:space="preserve">        '429':</w:t>
      </w:r>
    </w:p>
    <w:p w14:paraId="25DF0130" w14:textId="77777777" w:rsidR="009A1509" w:rsidRDefault="009A1509" w:rsidP="009A1509">
      <w:pPr>
        <w:pStyle w:val="PL"/>
      </w:pPr>
      <w:r>
        <w:t xml:space="preserve">          $ref: 'TS29571_CommonData.yaml#/components/responses/429'</w:t>
      </w:r>
    </w:p>
    <w:p w14:paraId="773D5744" w14:textId="77777777" w:rsidR="009A1509" w:rsidRDefault="009A1509" w:rsidP="009A1509">
      <w:pPr>
        <w:pStyle w:val="PL"/>
        <w:rPr>
          <w:rFonts w:cs="Courier New"/>
          <w:szCs w:val="16"/>
        </w:rPr>
      </w:pPr>
      <w:r>
        <w:rPr>
          <w:rFonts w:cs="Courier New"/>
          <w:szCs w:val="16"/>
        </w:rPr>
        <w:t xml:space="preserve">        '500':</w:t>
      </w:r>
    </w:p>
    <w:p w14:paraId="0749D1D4"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36036AE3" w14:textId="77777777" w:rsidR="009A1509" w:rsidRDefault="009A1509" w:rsidP="009A1509">
      <w:pPr>
        <w:pStyle w:val="PL"/>
        <w:rPr>
          <w:rFonts w:cs="Courier New"/>
          <w:szCs w:val="16"/>
        </w:rPr>
      </w:pPr>
      <w:r>
        <w:rPr>
          <w:rFonts w:cs="Courier New"/>
          <w:szCs w:val="16"/>
        </w:rPr>
        <w:t xml:space="preserve">        '502':</w:t>
      </w:r>
    </w:p>
    <w:p w14:paraId="3C285B22"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733D0AEE" w14:textId="77777777" w:rsidR="009A1509" w:rsidRDefault="009A1509" w:rsidP="009A1509">
      <w:pPr>
        <w:pStyle w:val="PL"/>
        <w:rPr>
          <w:rFonts w:cs="Courier New"/>
          <w:szCs w:val="16"/>
        </w:rPr>
      </w:pPr>
      <w:r>
        <w:rPr>
          <w:rFonts w:cs="Courier New"/>
          <w:szCs w:val="16"/>
        </w:rPr>
        <w:t xml:space="preserve">        '503':</w:t>
      </w:r>
    </w:p>
    <w:p w14:paraId="07D935AA"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32EC6F22" w14:textId="77777777" w:rsidR="009A1509" w:rsidRDefault="009A1509" w:rsidP="009A1509">
      <w:pPr>
        <w:pStyle w:val="PL"/>
        <w:rPr>
          <w:rFonts w:cs="Courier New"/>
          <w:szCs w:val="16"/>
        </w:rPr>
      </w:pPr>
      <w:r>
        <w:rPr>
          <w:rFonts w:cs="Courier New"/>
          <w:szCs w:val="16"/>
        </w:rPr>
        <w:t xml:space="preserve">        default:</w:t>
      </w:r>
    </w:p>
    <w:p w14:paraId="337043EB"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74EA5CAB" w14:textId="77777777" w:rsidR="009A1509" w:rsidRDefault="009A1509" w:rsidP="009A1509">
      <w:pPr>
        <w:pStyle w:val="PL"/>
        <w:rPr>
          <w:rFonts w:cs="Courier New"/>
          <w:szCs w:val="16"/>
        </w:rPr>
      </w:pPr>
      <w:r>
        <w:rPr>
          <w:rFonts w:cs="Courier New"/>
          <w:szCs w:val="16"/>
        </w:rPr>
        <w:t xml:space="preserve">      callbacks:</w:t>
      </w:r>
    </w:p>
    <w:p w14:paraId="5DF20534" w14:textId="77777777" w:rsidR="009A1509" w:rsidRDefault="009A1509" w:rsidP="009A1509">
      <w:pPr>
        <w:pStyle w:val="PL"/>
        <w:rPr>
          <w:rFonts w:cs="Courier New"/>
          <w:szCs w:val="16"/>
        </w:rPr>
      </w:pPr>
      <w:r>
        <w:rPr>
          <w:rFonts w:cs="Courier New"/>
          <w:szCs w:val="16"/>
        </w:rPr>
        <w:t xml:space="preserve">        configEventNotification:</w:t>
      </w:r>
    </w:p>
    <w:p w14:paraId="28BE8A1D" w14:textId="77777777" w:rsidR="009A1509" w:rsidRDefault="009A1509" w:rsidP="009A1509">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0C5356E" w14:textId="77777777" w:rsidR="009A1509" w:rsidRDefault="009A1509" w:rsidP="009A1509">
      <w:pPr>
        <w:pStyle w:val="PL"/>
        <w:rPr>
          <w:rFonts w:cs="Courier New"/>
          <w:szCs w:val="16"/>
        </w:rPr>
      </w:pPr>
      <w:r>
        <w:rPr>
          <w:rFonts w:cs="Courier New"/>
          <w:szCs w:val="16"/>
        </w:rPr>
        <w:t xml:space="preserve">            post:</w:t>
      </w:r>
    </w:p>
    <w:p w14:paraId="189F8DF6" w14:textId="77777777" w:rsidR="009A1509" w:rsidRDefault="009A1509" w:rsidP="009A1509">
      <w:pPr>
        <w:pStyle w:val="PL"/>
        <w:rPr>
          <w:rFonts w:cs="Courier New"/>
          <w:szCs w:val="16"/>
        </w:rPr>
      </w:pPr>
      <w:r>
        <w:rPr>
          <w:rFonts w:cs="Courier New"/>
          <w:szCs w:val="16"/>
        </w:rPr>
        <w:lastRenderedPageBreak/>
        <w:t xml:space="preserve">              requestBody:</w:t>
      </w:r>
    </w:p>
    <w:p w14:paraId="3C15D768" w14:textId="77777777" w:rsidR="009A1509" w:rsidRDefault="009A1509" w:rsidP="009A1509">
      <w:pPr>
        <w:pStyle w:val="PL"/>
        <w:rPr>
          <w:rFonts w:cs="Courier New"/>
          <w:szCs w:val="16"/>
        </w:rPr>
      </w:pPr>
      <w:r>
        <w:rPr>
          <w:rFonts w:cs="Courier New"/>
          <w:szCs w:val="16"/>
        </w:rPr>
        <w:t xml:space="preserve">                description: Notification of an event occurrence in the TSCTSF.</w:t>
      </w:r>
    </w:p>
    <w:p w14:paraId="2CF57DBC" w14:textId="77777777" w:rsidR="009A1509" w:rsidRDefault="009A1509" w:rsidP="009A1509">
      <w:pPr>
        <w:pStyle w:val="PL"/>
        <w:rPr>
          <w:rFonts w:cs="Courier New"/>
          <w:szCs w:val="16"/>
        </w:rPr>
      </w:pPr>
      <w:r>
        <w:rPr>
          <w:rFonts w:cs="Courier New"/>
          <w:szCs w:val="16"/>
        </w:rPr>
        <w:t xml:space="preserve">                required: true</w:t>
      </w:r>
    </w:p>
    <w:p w14:paraId="60E55DAD" w14:textId="77777777" w:rsidR="009A1509" w:rsidRDefault="009A1509" w:rsidP="009A1509">
      <w:pPr>
        <w:pStyle w:val="PL"/>
        <w:rPr>
          <w:rFonts w:cs="Courier New"/>
          <w:szCs w:val="16"/>
        </w:rPr>
      </w:pPr>
      <w:r>
        <w:rPr>
          <w:rFonts w:cs="Courier New"/>
          <w:szCs w:val="16"/>
        </w:rPr>
        <w:t xml:space="preserve">                content:</w:t>
      </w:r>
    </w:p>
    <w:p w14:paraId="5A47A185" w14:textId="77777777" w:rsidR="009A1509" w:rsidRDefault="009A1509" w:rsidP="009A1509">
      <w:pPr>
        <w:pStyle w:val="PL"/>
        <w:rPr>
          <w:rFonts w:cs="Courier New"/>
          <w:szCs w:val="16"/>
        </w:rPr>
      </w:pPr>
      <w:r>
        <w:rPr>
          <w:rFonts w:cs="Courier New"/>
          <w:szCs w:val="16"/>
        </w:rPr>
        <w:t xml:space="preserve">                  application/json:</w:t>
      </w:r>
    </w:p>
    <w:p w14:paraId="090C45D5" w14:textId="77777777" w:rsidR="009A1509" w:rsidRDefault="009A1509" w:rsidP="009A1509">
      <w:pPr>
        <w:pStyle w:val="PL"/>
        <w:rPr>
          <w:rFonts w:cs="Courier New"/>
          <w:szCs w:val="16"/>
        </w:rPr>
      </w:pPr>
      <w:r>
        <w:rPr>
          <w:rFonts w:cs="Courier New"/>
          <w:szCs w:val="16"/>
        </w:rPr>
        <w:t xml:space="preserve">                    schema:</w:t>
      </w:r>
    </w:p>
    <w:p w14:paraId="36DFC00A" w14:textId="77777777" w:rsidR="009A1509" w:rsidRDefault="009A1509" w:rsidP="009A1509">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0D71A4C" w14:textId="77777777" w:rsidR="009A1509" w:rsidRDefault="009A1509" w:rsidP="009A1509">
      <w:pPr>
        <w:pStyle w:val="PL"/>
        <w:rPr>
          <w:rFonts w:cs="Courier New"/>
          <w:szCs w:val="16"/>
        </w:rPr>
      </w:pPr>
      <w:r>
        <w:rPr>
          <w:rFonts w:cs="Courier New"/>
          <w:szCs w:val="16"/>
        </w:rPr>
        <w:t xml:space="preserve">              responses:</w:t>
      </w:r>
    </w:p>
    <w:p w14:paraId="1718A736" w14:textId="77777777" w:rsidR="009A1509" w:rsidRDefault="009A1509" w:rsidP="009A1509">
      <w:pPr>
        <w:pStyle w:val="PL"/>
        <w:rPr>
          <w:rFonts w:cs="Courier New"/>
          <w:szCs w:val="16"/>
        </w:rPr>
      </w:pPr>
      <w:r>
        <w:rPr>
          <w:rFonts w:cs="Courier New"/>
          <w:szCs w:val="16"/>
        </w:rPr>
        <w:t xml:space="preserve">                '204':</w:t>
      </w:r>
    </w:p>
    <w:p w14:paraId="27D36EAD" w14:textId="77777777" w:rsidR="009A1509" w:rsidRDefault="009A1509" w:rsidP="009A1509">
      <w:pPr>
        <w:pStyle w:val="PL"/>
        <w:rPr>
          <w:rFonts w:cs="Courier New"/>
          <w:szCs w:val="16"/>
        </w:rPr>
      </w:pPr>
      <w:r>
        <w:rPr>
          <w:rFonts w:cs="Courier New"/>
          <w:szCs w:val="16"/>
        </w:rPr>
        <w:t xml:space="preserve">                  description: The receipt of the notification is acknowledged.</w:t>
      </w:r>
    </w:p>
    <w:p w14:paraId="7549B531" w14:textId="77777777" w:rsidR="009A1509" w:rsidRDefault="009A1509" w:rsidP="009A1509">
      <w:pPr>
        <w:pStyle w:val="PL"/>
      </w:pPr>
      <w:r>
        <w:t xml:space="preserve">                '307':</w:t>
      </w:r>
    </w:p>
    <w:p w14:paraId="27B90A8B" w14:textId="77777777" w:rsidR="009A1509" w:rsidRDefault="009A1509" w:rsidP="009A1509">
      <w:pPr>
        <w:pStyle w:val="PL"/>
      </w:pPr>
      <w:r>
        <w:rPr>
          <w:rFonts w:cs="Courier New"/>
          <w:szCs w:val="16"/>
        </w:rPr>
        <w:t xml:space="preserve">                  $ref: 'TS29571_CommonData.yaml#/components/responses/307'</w:t>
      </w:r>
    </w:p>
    <w:p w14:paraId="00D64626" w14:textId="77777777" w:rsidR="009A1509" w:rsidRDefault="009A1509" w:rsidP="009A1509">
      <w:pPr>
        <w:pStyle w:val="PL"/>
      </w:pPr>
      <w:r>
        <w:t xml:space="preserve">                '308':</w:t>
      </w:r>
    </w:p>
    <w:p w14:paraId="374DD681" w14:textId="77777777" w:rsidR="009A1509" w:rsidRDefault="009A1509" w:rsidP="009A1509">
      <w:pPr>
        <w:pStyle w:val="PL"/>
        <w:rPr>
          <w:lang w:eastAsia="es-ES"/>
        </w:rPr>
      </w:pPr>
      <w:r>
        <w:rPr>
          <w:rFonts w:cs="Courier New"/>
          <w:szCs w:val="16"/>
        </w:rPr>
        <w:t xml:space="preserve">                  $ref: 'TS29571_CommonData.yaml#/components/responses/308'</w:t>
      </w:r>
    </w:p>
    <w:p w14:paraId="402ADD45" w14:textId="77777777" w:rsidR="009A1509" w:rsidRDefault="009A1509" w:rsidP="009A1509">
      <w:pPr>
        <w:pStyle w:val="PL"/>
        <w:rPr>
          <w:rFonts w:cs="Courier New"/>
          <w:szCs w:val="16"/>
        </w:rPr>
      </w:pPr>
      <w:r>
        <w:rPr>
          <w:rFonts w:cs="Courier New"/>
          <w:szCs w:val="16"/>
        </w:rPr>
        <w:t xml:space="preserve">                '400':</w:t>
      </w:r>
    </w:p>
    <w:p w14:paraId="47776D2B"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4BA3E0F0" w14:textId="77777777" w:rsidR="009A1509" w:rsidRDefault="009A1509" w:rsidP="009A1509">
      <w:pPr>
        <w:pStyle w:val="PL"/>
        <w:rPr>
          <w:rFonts w:cs="Courier New"/>
          <w:szCs w:val="16"/>
        </w:rPr>
      </w:pPr>
      <w:r>
        <w:rPr>
          <w:rFonts w:cs="Courier New"/>
          <w:szCs w:val="16"/>
        </w:rPr>
        <w:t xml:space="preserve">                '401':</w:t>
      </w:r>
    </w:p>
    <w:p w14:paraId="68F93A9D"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3C4A9AA9" w14:textId="77777777" w:rsidR="009A1509" w:rsidRDefault="009A1509" w:rsidP="009A1509">
      <w:pPr>
        <w:pStyle w:val="PL"/>
        <w:rPr>
          <w:rFonts w:cs="Courier New"/>
          <w:szCs w:val="16"/>
        </w:rPr>
      </w:pPr>
      <w:r>
        <w:rPr>
          <w:rFonts w:cs="Courier New"/>
          <w:szCs w:val="16"/>
        </w:rPr>
        <w:t xml:space="preserve">                '403':</w:t>
      </w:r>
    </w:p>
    <w:p w14:paraId="151C2861"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7445C2B0" w14:textId="77777777" w:rsidR="009A1509" w:rsidRDefault="009A1509" w:rsidP="009A1509">
      <w:pPr>
        <w:pStyle w:val="PL"/>
        <w:rPr>
          <w:rFonts w:cs="Courier New"/>
          <w:szCs w:val="16"/>
        </w:rPr>
      </w:pPr>
      <w:r>
        <w:rPr>
          <w:rFonts w:cs="Courier New"/>
          <w:szCs w:val="16"/>
        </w:rPr>
        <w:t xml:space="preserve">                '404':</w:t>
      </w:r>
    </w:p>
    <w:p w14:paraId="334AD5A5"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58F2F095" w14:textId="77777777" w:rsidR="009A1509" w:rsidRDefault="009A1509" w:rsidP="009A1509">
      <w:pPr>
        <w:pStyle w:val="PL"/>
        <w:rPr>
          <w:rFonts w:cs="Courier New"/>
          <w:szCs w:val="16"/>
        </w:rPr>
      </w:pPr>
      <w:r>
        <w:rPr>
          <w:rFonts w:cs="Courier New"/>
          <w:szCs w:val="16"/>
        </w:rPr>
        <w:t xml:space="preserve">                '411':</w:t>
      </w:r>
    </w:p>
    <w:p w14:paraId="7B047591"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751F3C06" w14:textId="77777777" w:rsidR="009A1509" w:rsidRDefault="009A1509" w:rsidP="009A1509">
      <w:pPr>
        <w:pStyle w:val="PL"/>
        <w:rPr>
          <w:rFonts w:cs="Courier New"/>
          <w:szCs w:val="16"/>
        </w:rPr>
      </w:pPr>
      <w:r>
        <w:rPr>
          <w:rFonts w:cs="Courier New"/>
          <w:szCs w:val="16"/>
        </w:rPr>
        <w:t xml:space="preserve">                '413':</w:t>
      </w:r>
    </w:p>
    <w:p w14:paraId="4A4EB83A" w14:textId="77777777" w:rsidR="009A1509" w:rsidRDefault="009A1509" w:rsidP="009A1509">
      <w:pPr>
        <w:pStyle w:val="PL"/>
        <w:rPr>
          <w:rFonts w:cs="Courier New"/>
          <w:szCs w:val="16"/>
        </w:rPr>
      </w:pPr>
      <w:r>
        <w:rPr>
          <w:rFonts w:cs="Courier New"/>
          <w:szCs w:val="16"/>
        </w:rPr>
        <w:t xml:space="preserve">                  $ref: 'TS29571_CommonData.yaml#/components/responses/413'</w:t>
      </w:r>
    </w:p>
    <w:p w14:paraId="48FE6143" w14:textId="77777777" w:rsidR="009A1509" w:rsidRDefault="009A1509" w:rsidP="009A1509">
      <w:pPr>
        <w:pStyle w:val="PL"/>
        <w:rPr>
          <w:rFonts w:cs="Courier New"/>
          <w:szCs w:val="16"/>
        </w:rPr>
      </w:pPr>
      <w:r>
        <w:rPr>
          <w:rFonts w:cs="Courier New"/>
          <w:szCs w:val="16"/>
        </w:rPr>
        <w:t xml:space="preserve">                '415':</w:t>
      </w:r>
    </w:p>
    <w:p w14:paraId="61E61929"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53602138" w14:textId="77777777" w:rsidR="009A1509" w:rsidRDefault="009A1509" w:rsidP="009A1509">
      <w:pPr>
        <w:pStyle w:val="PL"/>
      </w:pPr>
      <w:r>
        <w:t xml:space="preserve">                '429':</w:t>
      </w:r>
    </w:p>
    <w:p w14:paraId="29E74DB1" w14:textId="77777777" w:rsidR="009A1509" w:rsidRDefault="009A1509" w:rsidP="009A1509">
      <w:pPr>
        <w:pStyle w:val="PL"/>
      </w:pPr>
      <w:r>
        <w:t xml:space="preserve">                  $ref: 'TS29571_CommonData.yaml#/components/responses/429'</w:t>
      </w:r>
    </w:p>
    <w:p w14:paraId="299C4BCE" w14:textId="77777777" w:rsidR="009A1509" w:rsidRDefault="009A1509" w:rsidP="009A1509">
      <w:pPr>
        <w:pStyle w:val="PL"/>
        <w:rPr>
          <w:rFonts w:cs="Courier New"/>
          <w:szCs w:val="16"/>
        </w:rPr>
      </w:pPr>
      <w:r>
        <w:rPr>
          <w:rFonts w:cs="Courier New"/>
          <w:szCs w:val="16"/>
        </w:rPr>
        <w:t xml:space="preserve">                '500':</w:t>
      </w:r>
    </w:p>
    <w:p w14:paraId="6C14E2C5"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784C7D99" w14:textId="77777777" w:rsidR="009A1509" w:rsidRDefault="009A1509" w:rsidP="009A1509">
      <w:pPr>
        <w:pStyle w:val="PL"/>
        <w:rPr>
          <w:rFonts w:cs="Courier New"/>
          <w:szCs w:val="16"/>
        </w:rPr>
      </w:pPr>
      <w:r>
        <w:rPr>
          <w:rFonts w:cs="Courier New"/>
          <w:szCs w:val="16"/>
        </w:rPr>
        <w:t xml:space="preserve">                '502':</w:t>
      </w:r>
    </w:p>
    <w:p w14:paraId="297B554A"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7B83B159" w14:textId="77777777" w:rsidR="009A1509" w:rsidRDefault="009A1509" w:rsidP="009A1509">
      <w:pPr>
        <w:pStyle w:val="PL"/>
        <w:rPr>
          <w:rFonts w:cs="Courier New"/>
          <w:szCs w:val="16"/>
        </w:rPr>
      </w:pPr>
      <w:r>
        <w:rPr>
          <w:rFonts w:cs="Courier New"/>
          <w:szCs w:val="16"/>
        </w:rPr>
        <w:t xml:space="preserve">                '503':</w:t>
      </w:r>
    </w:p>
    <w:p w14:paraId="0637AFC0"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215E1B83" w14:textId="77777777" w:rsidR="009A1509" w:rsidRDefault="009A1509" w:rsidP="009A1509">
      <w:pPr>
        <w:pStyle w:val="PL"/>
        <w:rPr>
          <w:rFonts w:cs="Courier New"/>
          <w:szCs w:val="16"/>
        </w:rPr>
      </w:pPr>
      <w:r>
        <w:rPr>
          <w:rFonts w:cs="Courier New"/>
          <w:szCs w:val="16"/>
        </w:rPr>
        <w:t xml:space="preserve">                default:</w:t>
      </w:r>
    </w:p>
    <w:p w14:paraId="3252445C"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19155A1C" w14:textId="77777777" w:rsidR="009A1509" w:rsidRDefault="009A1509" w:rsidP="009A1509">
      <w:pPr>
        <w:pStyle w:val="PL"/>
        <w:rPr>
          <w:rFonts w:cs="Courier New"/>
          <w:szCs w:val="16"/>
        </w:rPr>
      </w:pPr>
    </w:p>
    <w:p w14:paraId="632EB218" w14:textId="77777777" w:rsidR="009A1509" w:rsidRDefault="009A1509" w:rsidP="009A1509">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11733F54" w14:textId="77777777" w:rsidR="009A1509" w:rsidRDefault="009A1509" w:rsidP="009A1509">
      <w:pPr>
        <w:pStyle w:val="PL"/>
        <w:rPr>
          <w:rFonts w:cs="Courier New"/>
          <w:szCs w:val="16"/>
        </w:rPr>
      </w:pPr>
      <w:r>
        <w:rPr>
          <w:rFonts w:cs="Courier New"/>
          <w:szCs w:val="16"/>
        </w:rPr>
        <w:t xml:space="preserve">    get:</w:t>
      </w:r>
    </w:p>
    <w:p w14:paraId="0D512F9E" w14:textId="77777777" w:rsidR="009A1509" w:rsidRDefault="009A1509" w:rsidP="009A1509">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E9C796A" w14:textId="77777777" w:rsidR="009A1509" w:rsidRDefault="009A1509" w:rsidP="009A1509">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3EAE07A" w14:textId="77777777" w:rsidR="009A1509" w:rsidRDefault="009A1509" w:rsidP="009A1509">
      <w:pPr>
        <w:pStyle w:val="PL"/>
        <w:rPr>
          <w:rFonts w:cs="Courier New"/>
          <w:szCs w:val="16"/>
        </w:rPr>
      </w:pPr>
      <w:r>
        <w:rPr>
          <w:rFonts w:cs="Courier New"/>
          <w:szCs w:val="16"/>
        </w:rPr>
        <w:t xml:space="preserve">      tags:</w:t>
      </w:r>
    </w:p>
    <w:p w14:paraId="74B283A8" w14:textId="77777777" w:rsidR="009A1509" w:rsidRDefault="009A1509" w:rsidP="009A1509">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7F71ADFA" w14:textId="77777777" w:rsidR="009A1509" w:rsidRDefault="009A1509" w:rsidP="009A1509">
      <w:pPr>
        <w:pStyle w:val="PL"/>
        <w:rPr>
          <w:rFonts w:cs="Courier New"/>
          <w:szCs w:val="16"/>
        </w:rPr>
      </w:pPr>
      <w:r>
        <w:rPr>
          <w:rFonts w:cs="Courier New"/>
          <w:szCs w:val="16"/>
        </w:rPr>
        <w:t xml:space="preserve">      parameters:</w:t>
      </w:r>
    </w:p>
    <w:p w14:paraId="472C4A07" w14:textId="77777777" w:rsidR="009A1509" w:rsidRDefault="009A1509" w:rsidP="009A1509">
      <w:pPr>
        <w:pStyle w:val="PL"/>
        <w:rPr>
          <w:rFonts w:cs="Courier New"/>
          <w:szCs w:val="16"/>
        </w:rPr>
      </w:pPr>
      <w:r>
        <w:rPr>
          <w:rFonts w:cs="Courier New"/>
          <w:szCs w:val="16"/>
        </w:rPr>
        <w:t xml:space="preserve">        - name: subscriptionId</w:t>
      </w:r>
    </w:p>
    <w:p w14:paraId="0920D247"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B2F9834" w14:textId="77777777" w:rsidR="009A1509" w:rsidRDefault="009A1509" w:rsidP="009A1509">
      <w:pPr>
        <w:pStyle w:val="PL"/>
        <w:rPr>
          <w:rFonts w:cs="Courier New"/>
          <w:szCs w:val="16"/>
        </w:rPr>
      </w:pPr>
      <w:r>
        <w:rPr>
          <w:rFonts w:cs="Courier New"/>
          <w:szCs w:val="16"/>
        </w:rPr>
        <w:t xml:space="preserve">          in: path</w:t>
      </w:r>
    </w:p>
    <w:p w14:paraId="7BEED562" w14:textId="77777777" w:rsidR="009A1509" w:rsidRDefault="009A1509" w:rsidP="009A1509">
      <w:pPr>
        <w:pStyle w:val="PL"/>
        <w:rPr>
          <w:rFonts w:cs="Courier New"/>
          <w:szCs w:val="16"/>
        </w:rPr>
      </w:pPr>
      <w:r>
        <w:rPr>
          <w:rFonts w:cs="Courier New"/>
          <w:szCs w:val="16"/>
        </w:rPr>
        <w:t xml:space="preserve">          required: true</w:t>
      </w:r>
    </w:p>
    <w:p w14:paraId="147D1048" w14:textId="77777777" w:rsidR="009A1509" w:rsidRDefault="009A1509" w:rsidP="009A1509">
      <w:pPr>
        <w:pStyle w:val="PL"/>
        <w:rPr>
          <w:rFonts w:cs="Courier New"/>
          <w:szCs w:val="16"/>
        </w:rPr>
      </w:pPr>
      <w:r>
        <w:rPr>
          <w:rFonts w:cs="Courier New"/>
          <w:szCs w:val="16"/>
        </w:rPr>
        <w:t xml:space="preserve">          schema:</w:t>
      </w:r>
    </w:p>
    <w:p w14:paraId="1CE6616A" w14:textId="77777777" w:rsidR="009A1509" w:rsidRDefault="009A1509" w:rsidP="009A1509">
      <w:pPr>
        <w:pStyle w:val="PL"/>
        <w:rPr>
          <w:rFonts w:cs="Courier New"/>
          <w:szCs w:val="16"/>
        </w:rPr>
      </w:pPr>
      <w:r>
        <w:rPr>
          <w:rFonts w:cs="Courier New"/>
          <w:szCs w:val="16"/>
        </w:rPr>
        <w:t xml:space="preserve">            type: string</w:t>
      </w:r>
    </w:p>
    <w:p w14:paraId="4D33EF62" w14:textId="77777777" w:rsidR="009A1509" w:rsidRDefault="009A1509" w:rsidP="009A1509">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C734E34"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E8C054B" w14:textId="77777777" w:rsidR="009A1509" w:rsidRDefault="009A1509" w:rsidP="009A1509">
      <w:pPr>
        <w:pStyle w:val="PL"/>
        <w:rPr>
          <w:rFonts w:cs="Courier New"/>
          <w:szCs w:val="16"/>
        </w:rPr>
      </w:pPr>
      <w:r>
        <w:rPr>
          <w:rFonts w:cs="Courier New"/>
          <w:szCs w:val="16"/>
        </w:rPr>
        <w:t xml:space="preserve">          in: path</w:t>
      </w:r>
    </w:p>
    <w:p w14:paraId="6CB3F75E" w14:textId="77777777" w:rsidR="009A1509" w:rsidRDefault="009A1509" w:rsidP="009A1509">
      <w:pPr>
        <w:pStyle w:val="PL"/>
        <w:rPr>
          <w:rFonts w:cs="Courier New"/>
          <w:szCs w:val="16"/>
        </w:rPr>
      </w:pPr>
      <w:r>
        <w:rPr>
          <w:rFonts w:cs="Courier New"/>
          <w:szCs w:val="16"/>
        </w:rPr>
        <w:t xml:space="preserve">          required: true</w:t>
      </w:r>
    </w:p>
    <w:p w14:paraId="4F25CB48" w14:textId="77777777" w:rsidR="009A1509" w:rsidRDefault="009A1509" w:rsidP="009A1509">
      <w:pPr>
        <w:pStyle w:val="PL"/>
        <w:rPr>
          <w:rFonts w:cs="Courier New"/>
          <w:szCs w:val="16"/>
        </w:rPr>
      </w:pPr>
      <w:r>
        <w:rPr>
          <w:rFonts w:cs="Courier New"/>
          <w:szCs w:val="16"/>
        </w:rPr>
        <w:t xml:space="preserve">          schema:</w:t>
      </w:r>
    </w:p>
    <w:p w14:paraId="77F465FD" w14:textId="77777777" w:rsidR="009A1509" w:rsidRDefault="009A1509" w:rsidP="009A1509">
      <w:pPr>
        <w:pStyle w:val="PL"/>
        <w:rPr>
          <w:rFonts w:cs="Courier New"/>
          <w:szCs w:val="16"/>
        </w:rPr>
      </w:pPr>
      <w:r>
        <w:rPr>
          <w:rFonts w:cs="Courier New"/>
          <w:szCs w:val="16"/>
        </w:rPr>
        <w:t xml:space="preserve">            type: string</w:t>
      </w:r>
    </w:p>
    <w:p w14:paraId="75F99D22" w14:textId="77777777" w:rsidR="009A1509" w:rsidRDefault="009A1509" w:rsidP="009A1509">
      <w:pPr>
        <w:pStyle w:val="PL"/>
        <w:rPr>
          <w:rFonts w:cs="Courier New"/>
          <w:szCs w:val="16"/>
        </w:rPr>
      </w:pPr>
      <w:r>
        <w:rPr>
          <w:rFonts w:cs="Courier New"/>
          <w:szCs w:val="16"/>
        </w:rPr>
        <w:t xml:space="preserve">      responses:</w:t>
      </w:r>
    </w:p>
    <w:p w14:paraId="040E15DE" w14:textId="77777777" w:rsidR="009A1509" w:rsidRDefault="009A1509" w:rsidP="009A1509">
      <w:pPr>
        <w:pStyle w:val="PL"/>
        <w:rPr>
          <w:rFonts w:cs="Courier New"/>
          <w:szCs w:val="16"/>
        </w:rPr>
      </w:pPr>
      <w:r>
        <w:rPr>
          <w:rFonts w:cs="Courier New"/>
          <w:szCs w:val="16"/>
        </w:rPr>
        <w:t xml:space="preserve">        '200':</w:t>
      </w:r>
    </w:p>
    <w:p w14:paraId="2B69AA82" w14:textId="77777777" w:rsidR="009A1509" w:rsidRDefault="009A1509" w:rsidP="009A1509">
      <w:pPr>
        <w:pStyle w:val="PL"/>
        <w:rPr>
          <w:rFonts w:cs="Courier New"/>
          <w:szCs w:val="16"/>
        </w:rPr>
      </w:pPr>
      <w:r>
        <w:rPr>
          <w:rFonts w:cs="Courier New"/>
          <w:szCs w:val="16"/>
        </w:rPr>
        <w:t xml:space="preserve">          description: A representation of the resource is returned.</w:t>
      </w:r>
    </w:p>
    <w:p w14:paraId="0FBF144C" w14:textId="77777777" w:rsidR="009A1509" w:rsidRDefault="009A1509" w:rsidP="009A1509">
      <w:pPr>
        <w:pStyle w:val="PL"/>
        <w:rPr>
          <w:rFonts w:cs="Courier New"/>
          <w:szCs w:val="16"/>
        </w:rPr>
      </w:pPr>
      <w:r>
        <w:rPr>
          <w:rFonts w:cs="Courier New"/>
          <w:szCs w:val="16"/>
        </w:rPr>
        <w:t xml:space="preserve">          content:</w:t>
      </w:r>
    </w:p>
    <w:p w14:paraId="307A5DA2" w14:textId="77777777" w:rsidR="009A1509" w:rsidRDefault="009A1509" w:rsidP="009A1509">
      <w:pPr>
        <w:pStyle w:val="PL"/>
        <w:rPr>
          <w:rFonts w:cs="Courier New"/>
          <w:szCs w:val="16"/>
        </w:rPr>
      </w:pPr>
      <w:r>
        <w:rPr>
          <w:rFonts w:cs="Courier New"/>
          <w:szCs w:val="16"/>
        </w:rPr>
        <w:t xml:space="preserve">            application/json:</w:t>
      </w:r>
    </w:p>
    <w:p w14:paraId="6166E844" w14:textId="77777777" w:rsidR="009A1509" w:rsidRDefault="009A1509" w:rsidP="009A1509">
      <w:pPr>
        <w:pStyle w:val="PL"/>
        <w:rPr>
          <w:rFonts w:cs="Courier New"/>
          <w:szCs w:val="16"/>
        </w:rPr>
      </w:pPr>
      <w:r>
        <w:rPr>
          <w:rFonts w:cs="Courier New"/>
          <w:szCs w:val="16"/>
        </w:rPr>
        <w:t xml:space="preserve">              schema:</w:t>
      </w:r>
    </w:p>
    <w:p w14:paraId="43E95F6E"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AFED9EC" w14:textId="77777777" w:rsidR="009A1509" w:rsidRDefault="009A1509" w:rsidP="009A1509">
      <w:pPr>
        <w:pStyle w:val="PL"/>
      </w:pPr>
      <w:r>
        <w:t xml:space="preserve">        '307':</w:t>
      </w:r>
    </w:p>
    <w:p w14:paraId="4DFB2034" w14:textId="77777777" w:rsidR="009A1509" w:rsidRDefault="009A1509" w:rsidP="009A1509">
      <w:pPr>
        <w:pStyle w:val="PL"/>
      </w:pPr>
      <w:bookmarkStart w:id="54" w:name="MCCQCTEMPBM_00000095"/>
      <w:r>
        <w:rPr>
          <w:rFonts w:cs="Courier New"/>
          <w:szCs w:val="16"/>
        </w:rPr>
        <w:t xml:space="preserve">          $ref: 'TS29571_CommonData.yaml#/components/responses/307'</w:t>
      </w:r>
      <w:bookmarkEnd w:id="54"/>
    </w:p>
    <w:p w14:paraId="360F5344" w14:textId="77777777" w:rsidR="009A1509" w:rsidRDefault="009A1509" w:rsidP="009A1509">
      <w:pPr>
        <w:pStyle w:val="PL"/>
      </w:pPr>
      <w:r>
        <w:t xml:space="preserve">        '308':</w:t>
      </w:r>
    </w:p>
    <w:p w14:paraId="04FA3285" w14:textId="77777777" w:rsidR="009A1509" w:rsidRDefault="009A1509" w:rsidP="009A1509">
      <w:pPr>
        <w:pStyle w:val="PL"/>
        <w:rPr>
          <w:lang w:eastAsia="es-ES"/>
        </w:rPr>
      </w:pPr>
      <w:bookmarkStart w:id="55" w:name="MCCQCTEMPBM_00000096"/>
      <w:r>
        <w:rPr>
          <w:rFonts w:cs="Courier New"/>
          <w:szCs w:val="16"/>
        </w:rPr>
        <w:t xml:space="preserve">          $ref: 'TS29571_CommonData.yaml#/components/responses/308'</w:t>
      </w:r>
    </w:p>
    <w:p w14:paraId="0D70D17D" w14:textId="77777777" w:rsidR="009A1509" w:rsidRDefault="009A1509" w:rsidP="009A1509">
      <w:pPr>
        <w:pStyle w:val="PL"/>
        <w:rPr>
          <w:rFonts w:cs="Courier New"/>
          <w:szCs w:val="16"/>
        </w:rPr>
      </w:pPr>
      <w:r>
        <w:rPr>
          <w:rFonts w:cs="Courier New"/>
          <w:szCs w:val="16"/>
        </w:rPr>
        <w:t xml:space="preserve">        '400':</w:t>
      </w:r>
    </w:p>
    <w:p w14:paraId="3C217297"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6A35DDF3" w14:textId="77777777" w:rsidR="009A1509" w:rsidRDefault="009A1509" w:rsidP="009A1509">
      <w:pPr>
        <w:pStyle w:val="PL"/>
        <w:rPr>
          <w:rFonts w:cs="Courier New"/>
          <w:szCs w:val="16"/>
        </w:rPr>
      </w:pPr>
      <w:r>
        <w:rPr>
          <w:rFonts w:cs="Courier New"/>
          <w:szCs w:val="16"/>
        </w:rPr>
        <w:t xml:space="preserve">        '401':</w:t>
      </w:r>
    </w:p>
    <w:p w14:paraId="2F909DFA" w14:textId="77777777" w:rsidR="009A1509" w:rsidRDefault="009A1509" w:rsidP="009A1509">
      <w:pPr>
        <w:pStyle w:val="PL"/>
        <w:rPr>
          <w:rFonts w:cs="Courier New"/>
          <w:szCs w:val="16"/>
        </w:rPr>
      </w:pPr>
      <w:r>
        <w:rPr>
          <w:rFonts w:cs="Courier New"/>
          <w:szCs w:val="16"/>
        </w:rPr>
        <w:t xml:space="preserve">          $ref: 'TS29571_CommonData.yaml#/components/responses/401'</w:t>
      </w:r>
    </w:p>
    <w:bookmarkEnd w:id="55"/>
    <w:p w14:paraId="5A094C78" w14:textId="77777777" w:rsidR="009A1509" w:rsidRDefault="009A1509" w:rsidP="009A1509">
      <w:pPr>
        <w:pStyle w:val="PL"/>
      </w:pPr>
      <w:r>
        <w:t xml:space="preserve">        '403':</w:t>
      </w:r>
    </w:p>
    <w:p w14:paraId="31C790D4" w14:textId="77777777" w:rsidR="009A1509" w:rsidRDefault="009A1509" w:rsidP="009A1509">
      <w:pPr>
        <w:pStyle w:val="PL"/>
      </w:pPr>
      <w:r>
        <w:t xml:space="preserve">          $ref: 'TS29571_CommonData.yaml#/components/responses/403'</w:t>
      </w:r>
    </w:p>
    <w:p w14:paraId="500BEACF" w14:textId="77777777" w:rsidR="009A1509" w:rsidRDefault="009A1509" w:rsidP="009A1509">
      <w:pPr>
        <w:pStyle w:val="PL"/>
      </w:pPr>
      <w:r>
        <w:t xml:space="preserve">        '404':</w:t>
      </w:r>
    </w:p>
    <w:p w14:paraId="743BE036" w14:textId="77777777" w:rsidR="009A1509" w:rsidRDefault="009A1509" w:rsidP="009A1509">
      <w:pPr>
        <w:pStyle w:val="PL"/>
      </w:pPr>
      <w:r>
        <w:t xml:space="preserve">          $ref: 'TS29571_CommonData.yaml#/components/responses/404'</w:t>
      </w:r>
    </w:p>
    <w:p w14:paraId="38156FBA" w14:textId="77777777" w:rsidR="009A1509" w:rsidRDefault="009A1509" w:rsidP="009A1509">
      <w:pPr>
        <w:pStyle w:val="PL"/>
      </w:pPr>
      <w:r>
        <w:t xml:space="preserve">        '406':</w:t>
      </w:r>
    </w:p>
    <w:p w14:paraId="296C1301" w14:textId="77777777" w:rsidR="009A1509" w:rsidRDefault="009A1509" w:rsidP="009A1509">
      <w:pPr>
        <w:pStyle w:val="PL"/>
      </w:pPr>
      <w:r>
        <w:lastRenderedPageBreak/>
        <w:t xml:space="preserve">          $ref: 'TS29571_CommonData.yaml#/components/responses/406'</w:t>
      </w:r>
    </w:p>
    <w:p w14:paraId="3221DE70" w14:textId="77777777" w:rsidR="009A1509" w:rsidRDefault="009A1509" w:rsidP="009A1509">
      <w:pPr>
        <w:pStyle w:val="PL"/>
      </w:pPr>
      <w:r>
        <w:t xml:space="preserve">        '429':</w:t>
      </w:r>
    </w:p>
    <w:p w14:paraId="585F36B1" w14:textId="77777777" w:rsidR="009A1509" w:rsidRDefault="009A1509" w:rsidP="009A1509">
      <w:pPr>
        <w:pStyle w:val="PL"/>
      </w:pPr>
      <w:r>
        <w:t xml:space="preserve">          $ref: 'TS29571_CommonData.yaml#/components/responses/429'</w:t>
      </w:r>
    </w:p>
    <w:p w14:paraId="57C2137E" w14:textId="77777777" w:rsidR="009A1509" w:rsidRDefault="009A1509" w:rsidP="009A1509">
      <w:pPr>
        <w:pStyle w:val="PL"/>
        <w:rPr>
          <w:rFonts w:cs="Courier New"/>
          <w:szCs w:val="16"/>
        </w:rPr>
      </w:pPr>
      <w:bookmarkStart w:id="56" w:name="MCCQCTEMPBM_00000097"/>
      <w:r>
        <w:rPr>
          <w:rFonts w:cs="Courier New"/>
          <w:szCs w:val="16"/>
        </w:rPr>
        <w:t xml:space="preserve">        '500':</w:t>
      </w:r>
    </w:p>
    <w:p w14:paraId="4B72B7E4"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0B058DFB" w14:textId="77777777" w:rsidR="009A1509" w:rsidRDefault="009A1509" w:rsidP="009A1509">
      <w:pPr>
        <w:pStyle w:val="PL"/>
        <w:rPr>
          <w:rFonts w:cs="Courier New"/>
          <w:szCs w:val="16"/>
        </w:rPr>
      </w:pPr>
      <w:r>
        <w:rPr>
          <w:rFonts w:cs="Courier New"/>
          <w:szCs w:val="16"/>
        </w:rPr>
        <w:t xml:space="preserve">        '502':</w:t>
      </w:r>
    </w:p>
    <w:p w14:paraId="6F249C17"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6A850A40" w14:textId="77777777" w:rsidR="009A1509" w:rsidRDefault="009A1509" w:rsidP="009A1509">
      <w:pPr>
        <w:pStyle w:val="PL"/>
        <w:rPr>
          <w:rFonts w:cs="Courier New"/>
          <w:szCs w:val="16"/>
        </w:rPr>
      </w:pPr>
      <w:r>
        <w:rPr>
          <w:rFonts w:cs="Courier New"/>
          <w:szCs w:val="16"/>
        </w:rPr>
        <w:t xml:space="preserve">        '503':</w:t>
      </w:r>
    </w:p>
    <w:p w14:paraId="0CE728AC"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1B1005C9" w14:textId="77777777" w:rsidR="009A1509" w:rsidRDefault="009A1509" w:rsidP="009A1509">
      <w:pPr>
        <w:pStyle w:val="PL"/>
        <w:rPr>
          <w:rFonts w:cs="Courier New"/>
          <w:szCs w:val="16"/>
        </w:rPr>
      </w:pPr>
      <w:r>
        <w:rPr>
          <w:rFonts w:cs="Courier New"/>
          <w:szCs w:val="16"/>
        </w:rPr>
        <w:t xml:space="preserve">        default:</w:t>
      </w:r>
    </w:p>
    <w:p w14:paraId="50BAA571" w14:textId="77777777" w:rsidR="009A1509" w:rsidRDefault="009A1509" w:rsidP="009A1509">
      <w:pPr>
        <w:pStyle w:val="PL"/>
        <w:rPr>
          <w:rFonts w:cs="Courier New"/>
          <w:szCs w:val="16"/>
        </w:rPr>
      </w:pPr>
      <w:r>
        <w:rPr>
          <w:rFonts w:cs="Courier New"/>
          <w:szCs w:val="16"/>
        </w:rPr>
        <w:t xml:space="preserve">          $ref: 'TS29571_CommonData.yaml#/components/responses/default'</w:t>
      </w:r>
    </w:p>
    <w:bookmarkEnd w:id="56"/>
    <w:p w14:paraId="2369CD73" w14:textId="77777777" w:rsidR="009A1509" w:rsidRDefault="009A1509" w:rsidP="009A1509">
      <w:pPr>
        <w:pStyle w:val="PL"/>
      </w:pPr>
      <w:r>
        <w:t xml:space="preserve">    put:</w:t>
      </w:r>
    </w:p>
    <w:p w14:paraId="2CFB6FBF" w14:textId="77777777" w:rsidR="009A1509" w:rsidRDefault="009A1509" w:rsidP="009A1509">
      <w:pPr>
        <w:pStyle w:val="PL"/>
      </w:pPr>
      <w:r>
        <w:t xml:space="preserve">      operationId: Replace</w:t>
      </w:r>
      <w:bookmarkStart w:id="57" w:name="MCCQCTEMPBM_00000098"/>
      <w:r>
        <w:rPr>
          <w:rFonts w:cs="Courier New"/>
          <w:szCs w:val="16"/>
        </w:rPr>
        <w:t>Individual</w:t>
      </w:r>
      <w:bookmarkEnd w:id="57"/>
      <w:r>
        <w:rPr>
          <w:lang w:eastAsia="zh-CN"/>
        </w:rPr>
        <w:t>TimeSynchronization</w:t>
      </w:r>
      <w:r>
        <w:t>ExposureConfiguration</w:t>
      </w:r>
    </w:p>
    <w:p w14:paraId="44FACA5A" w14:textId="77777777" w:rsidR="009A1509" w:rsidRDefault="009A1509" w:rsidP="009A1509">
      <w:pPr>
        <w:pStyle w:val="PL"/>
      </w:pPr>
      <w:r>
        <w:t xml:space="preserve">      summary: Replace an individual </w:t>
      </w:r>
      <w:r>
        <w:rPr>
          <w:lang w:eastAsia="zh-CN"/>
        </w:rPr>
        <w:t xml:space="preserve">Time Synchronization </w:t>
      </w:r>
      <w:r>
        <w:t>Exposure Configuration</w:t>
      </w:r>
    </w:p>
    <w:p w14:paraId="6431C1F9" w14:textId="77777777" w:rsidR="009A1509" w:rsidRDefault="009A1509" w:rsidP="009A1509">
      <w:pPr>
        <w:pStyle w:val="PL"/>
      </w:pPr>
      <w:r>
        <w:t xml:space="preserve">      tags:</w:t>
      </w:r>
    </w:p>
    <w:p w14:paraId="63EB6125" w14:textId="77777777" w:rsidR="009A1509" w:rsidRDefault="009A1509" w:rsidP="009A1509">
      <w:pPr>
        <w:pStyle w:val="PL"/>
      </w:pPr>
      <w:r>
        <w:t xml:space="preserve">        - </w:t>
      </w:r>
      <w:bookmarkStart w:id="58" w:name="MCCQCTEMPBM_00000099"/>
      <w:r>
        <w:rPr>
          <w:rFonts w:cs="Courier New"/>
          <w:szCs w:val="16"/>
        </w:rPr>
        <w:t>Individual</w:t>
      </w:r>
      <w:bookmarkEnd w:id="58"/>
      <w:r>
        <w:rPr>
          <w:lang w:eastAsia="zh-CN"/>
        </w:rPr>
        <w:t>TimeSynchronization</w:t>
      </w:r>
      <w:r>
        <w:t>ExposureConfiguration (Document)</w:t>
      </w:r>
    </w:p>
    <w:p w14:paraId="57FAB3AA" w14:textId="77777777" w:rsidR="009A1509" w:rsidRDefault="009A1509" w:rsidP="009A1509">
      <w:pPr>
        <w:pStyle w:val="PL"/>
      </w:pPr>
      <w:r>
        <w:t xml:space="preserve">      requestBody:</w:t>
      </w:r>
    </w:p>
    <w:p w14:paraId="47CB57D3" w14:textId="77777777" w:rsidR="009A1509" w:rsidRDefault="009A1509" w:rsidP="009A1509">
      <w:pPr>
        <w:pStyle w:val="PL"/>
      </w:pPr>
      <w:r>
        <w:t xml:space="preserve">        required: true</w:t>
      </w:r>
    </w:p>
    <w:p w14:paraId="5EF5160A" w14:textId="77777777" w:rsidR="009A1509" w:rsidRDefault="009A1509" w:rsidP="009A1509">
      <w:pPr>
        <w:pStyle w:val="PL"/>
      </w:pPr>
      <w:r>
        <w:t xml:space="preserve">        content:</w:t>
      </w:r>
    </w:p>
    <w:p w14:paraId="7B5B560B" w14:textId="77777777" w:rsidR="009A1509" w:rsidRDefault="009A1509" w:rsidP="009A1509">
      <w:pPr>
        <w:pStyle w:val="PL"/>
      </w:pPr>
      <w:r>
        <w:t xml:space="preserve">          application/json:</w:t>
      </w:r>
    </w:p>
    <w:p w14:paraId="7A00F115" w14:textId="77777777" w:rsidR="009A1509" w:rsidRDefault="009A1509" w:rsidP="009A1509">
      <w:pPr>
        <w:pStyle w:val="PL"/>
      </w:pPr>
      <w:r>
        <w:t xml:space="preserve">            schema:</w:t>
      </w:r>
    </w:p>
    <w:p w14:paraId="112DB409" w14:textId="77777777" w:rsidR="009A1509" w:rsidRDefault="009A1509" w:rsidP="009A1509">
      <w:pPr>
        <w:pStyle w:val="PL"/>
      </w:pPr>
      <w:r>
        <w:t xml:space="preserve">              $ref: 'TS29522_TimeSyncExposure.yaml</w:t>
      </w:r>
      <w:bookmarkStart w:id="59" w:name="MCCQCTEMPBM_00000100"/>
      <w:r>
        <w:rPr>
          <w:rFonts w:cs="Courier New"/>
          <w:szCs w:val="16"/>
        </w:rPr>
        <w:t>#/components/schemas/</w:t>
      </w:r>
      <w:bookmarkEnd w:id="59"/>
      <w:r>
        <w:rPr>
          <w:lang w:eastAsia="zh-CN"/>
        </w:rPr>
        <w:t>TimeSyncExposureConfig</w:t>
      </w:r>
      <w:r>
        <w:t>'</w:t>
      </w:r>
    </w:p>
    <w:p w14:paraId="2160650F" w14:textId="77777777" w:rsidR="009A1509" w:rsidRDefault="009A1509" w:rsidP="009A1509">
      <w:pPr>
        <w:pStyle w:val="PL"/>
        <w:rPr>
          <w:rFonts w:cs="Courier New"/>
          <w:szCs w:val="16"/>
        </w:rPr>
      </w:pPr>
      <w:bookmarkStart w:id="60" w:name="MCCQCTEMPBM_00000101"/>
      <w:r>
        <w:rPr>
          <w:rFonts w:cs="Courier New"/>
          <w:szCs w:val="16"/>
        </w:rPr>
        <w:t xml:space="preserve">      parameters:</w:t>
      </w:r>
    </w:p>
    <w:p w14:paraId="0A11B53D" w14:textId="77777777" w:rsidR="009A1509" w:rsidRDefault="009A1509" w:rsidP="009A1509">
      <w:pPr>
        <w:pStyle w:val="PL"/>
        <w:rPr>
          <w:rFonts w:cs="Courier New"/>
          <w:szCs w:val="16"/>
        </w:rPr>
      </w:pPr>
      <w:r>
        <w:rPr>
          <w:rFonts w:cs="Courier New"/>
          <w:szCs w:val="16"/>
        </w:rPr>
        <w:t xml:space="preserve">        - name: subscriptionId</w:t>
      </w:r>
    </w:p>
    <w:p w14:paraId="64628EE5" w14:textId="77777777" w:rsidR="009A1509" w:rsidRDefault="009A1509" w:rsidP="009A1509">
      <w:pPr>
        <w:pStyle w:val="PL"/>
        <w:rPr>
          <w:rFonts w:cs="Courier New"/>
          <w:szCs w:val="16"/>
        </w:rPr>
      </w:pPr>
      <w:r>
        <w:rPr>
          <w:rFonts w:cs="Courier New"/>
          <w:szCs w:val="16"/>
        </w:rPr>
        <w:t xml:space="preserve">          description: String identifying an Individual </w:t>
      </w:r>
      <w:bookmarkEnd w:id="60"/>
      <w:r>
        <w:rPr>
          <w:lang w:eastAsia="zh-CN"/>
        </w:rPr>
        <w:t>Time Synchronization</w:t>
      </w:r>
      <w:r>
        <w:t xml:space="preserve"> Exposure Subscription.</w:t>
      </w:r>
      <w:bookmarkStart w:id="61" w:name="MCCQCTEMPBM_00000102"/>
    </w:p>
    <w:p w14:paraId="3410C7B3" w14:textId="77777777" w:rsidR="009A1509" w:rsidRDefault="009A1509" w:rsidP="009A1509">
      <w:pPr>
        <w:pStyle w:val="PL"/>
        <w:rPr>
          <w:rFonts w:cs="Courier New"/>
          <w:szCs w:val="16"/>
        </w:rPr>
      </w:pPr>
      <w:r>
        <w:rPr>
          <w:rFonts w:cs="Courier New"/>
          <w:szCs w:val="16"/>
        </w:rPr>
        <w:t xml:space="preserve">          in: path</w:t>
      </w:r>
    </w:p>
    <w:p w14:paraId="02C9F612" w14:textId="77777777" w:rsidR="009A1509" w:rsidRDefault="009A1509" w:rsidP="009A1509">
      <w:pPr>
        <w:pStyle w:val="PL"/>
        <w:rPr>
          <w:rFonts w:cs="Courier New"/>
          <w:szCs w:val="16"/>
        </w:rPr>
      </w:pPr>
      <w:r>
        <w:rPr>
          <w:rFonts w:cs="Courier New"/>
          <w:szCs w:val="16"/>
        </w:rPr>
        <w:t xml:space="preserve">          required: true</w:t>
      </w:r>
    </w:p>
    <w:p w14:paraId="18F1D46D" w14:textId="77777777" w:rsidR="009A1509" w:rsidRDefault="009A1509" w:rsidP="009A1509">
      <w:pPr>
        <w:pStyle w:val="PL"/>
        <w:rPr>
          <w:rFonts w:cs="Courier New"/>
          <w:szCs w:val="16"/>
        </w:rPr>
      </w:pPr>
      <w:r>
        <w:rPr>
          <w:rFonts w:cs="Courier New"/>
          <w:szCs w:val="16"/>
        </w:rPr>
        <w:t xml:space="preserve">          schema:</w:t>
      </w:r>
    </w:p>
    <w:p w14:paraId="106F22CF" w14:textId="77777777" w:rsidR="009A1509" w:rsidRDefault="009A1509" w:rsidP="009A1509">
      <w:pPr>
        <w:pStyle w:val="PL"/>
        <w:rPr>
          <w:rFonts w:cs="Courier New"/>
          <w:szCs w:val="16"/>
        </w:rPr>
      </w:pPr>
      <w:r>
        <w:rPr>
          <w:rFonts w:cs="Courier New"/>
          <w:szCs w:val="16"/>
        </w:rPr>
        <w:t xml:space="preserve">            type: string</w:t>
      </w:r>
    </w:p>
    <w:p w14:paraId="12971513" w14:textId="77777777" w:rsidR="009A1509" w:rsidRDefault="009A1509" w:rsidP="009A1509">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9104461" w14:textId="77777777" w:rsidR="009A1509" w:rsidRDefault="009A1509" w:rsidP="009A1509">
      <w:pPr>
        <w:pStyle w:val="PL"/>
        <w:rPr>
          <w:rFonts w:cs="Courier New"/>
          <w:szCs w:val="16"/>
        </w:rPr>
      </w:pPr>
      <w:r>
        <w:rPr>
          <w:rFonts w:cs="Courier New"/>
          <w:szCs w:val="16"/>
        </w:rPr>
        <w:t xml:space="preserve">          description: String identifying an Individual </w:t>
      </w:r>
      <w:bookmarkEnd w:id="61"/>
      <w:r>
        <w:rPr>
          <w:lang w:eastAsia="zh-CN"/>
        </w:rPr>
        <w:t>Time Synchronization</w:t>
      </w:r>
      <w:r>
        <w:t xml:space="preserve"> Exposure Configuration.</w:t>
      </w:r>
      <w:bookmarkStart w:id="62" w:name="MCCQCTEMPBM_00000103"/>
    </w:p>
    <w:p w14:paraId="101C2C36" w14:textId="77777777" w:rsidR="009A1509" w:rsidRDefault="009A1509" w:rsidP="009A1509">
      <w:pPr>
        <w:pStyle w:val="PL"/>
        <w:rPr>
          <w:rFonts w:cs="Courier New"/>
          <w:szCs w:val="16"/>
        </w:rPr>
      </w:pPr>
      <w:r>
        <w:rPr>
          <w:rFonts w:cs="Courier New"/>
          <w:szCs w:val="16"/>
        </w:rPr>
        <w:t xml:space="preserve">          in: path</w:t>
      </w:r>
    </w:p>
    <w:p w14:paraId="23D8C778" w14:textId="77777777" w:rsidR="009A1509" w:rsidRDefault="009A1509" w:rsidP="009A1509">
      <w:pPr>
        <w:pStyle w:val="PL"/>
        <w:rPr>
          <w:rFonts w:cs="Courier New"/>
          <w:szCs w:val="16"/>
        </w:rPr>
      </w:pPr>
      <w:r>
        <w:rPr>
          <w:rFonts w:cs="Courier New"/>
          <w:szCs w:val="16"/>
        </w:rPr>
        <w:t xml:space="preserve">          required: true</w:t>
      </w:r>
    </w:p>
    <w:p w14:paraId="4E6914BE" w14:textId="77777777" w:rsidR="009A1509" w:rsidRDefault="009A1509" w:rsidP="009A1509">
      <w:pPr>
        <w:pStyle w:val="PL"/>
        <w:rPr>
          <w:rFonts w:cs="Courier New"/>
          <w:szCs w:val="16"/>
        </w:rPr>
      </w:pPr>
      <w:r>
        <w:rPr>
          <w:rFonts w:cs="Courier New"/>
          <w:szCs w:val="16"/>
        </w:rPr>
        <w:t xml:space="preserve">          schema:</w:t>
      </w:r>
    </w:p>
    <w:p w14:paraId="304DA82C" w14:textId="77777777" w:rsidR="009A1509" w:rsidRDefault="009A1509" w:rsidP="009A1509">
      <w:pPr>
        <w:pStyle w:val="PL"/>
        <w:rPr>
          <w:rFonts w:cs="Courier New"/>
          <w:szCs w:val="16"/>
        </w:rPr>
      </w:pPr>
      <w:r>
        <w:rPr>
          <w:rFonts w:cs="Courier New"/>
          <w:szCs w:val="16"/>
        </w:rPr>
        <w:t xml:space="preserve">            type: string</w:t>
      </w:r>
    </w:p>
    <w:bookmarkEnd w:id="62"/>
    <w:p w14:paraId="2E397016" w14:textId="77777777" w:rsidR="009A1509" w:rsidRDefault="009A1509" w:rsidP="009A1509">
      <w:pPr>
        <w:pStyle w:val="PL"/>
      </w:pPr>
      <w:r>
        <w:t xml:space="preserve">      responses:</w:t>
      </w:r>
    </w:p>
    <w:p w14:paraId="6C8DB622" w14:textId="77777777" w:rsidR="009A1509" w:rsidRDefault="009A1509" w:rsidP="009A1509">
      <w:pPr>
        <w:pStyle w:val="PL"/>
      </w:pPr>
      <w:r>
        <w:t xml:space="preserve">        '200':</w:t>
      </w:r>
    </w:p>
    <w:p w14:paraId="139134C2" w14:textId="77777777" w:rsidR="009A1509" w:rsidRDefault="009A1509" w:rsidP="009A1509">
      <w:pPr>
        <w:pStyle w:val="PL"/>
      </w:pPr>
      <w:r>
        <w:t xml:space="preserve">          description: OK. Resource was successfully modified and representation is returned.</w:t>
      </w:r>
    </w:p>
    <w:p w14:paraId="44A1BA70" w14:textId="77777777" w:rsidR="009A1509" w:rsidRDefault="009A1509" w:rsidP="009A1509">
      <w:pPr>
        <w:pStyle w:val="PL"/>
      </w:pPr>
      <w:r>
        <w:t xml:space="preserve">          content:</w:t>
      </w:r>
    </w:p>
    <w:p w14:paraId="0B7A2ADD" w14:textId="77777777" w:rsidR="009A1509" w:rsidRDefault="009A1509" w:rsidP="009A1509">
      <w:pPr>
        <w:pStyle w:val="PL"/>
      </w:pPr>
      <w:r>
        <w:t xml:space="preserve">            application/json:</w:t>
      </w:r>
    </w:p>
    <w:p w14:paraId="68CB2165" w14:textId="77777777" w:rsidR="009A1509" w:rsidRDefault="009A1509" w:rsidP="009A1509">
      <w:pPr>
        <w:pStyle w:val="PL"/>
      </w:pPr>
      <w:r>
        <w:t xml:space="preserve">              schema:</w:t>
      </w:r>
    </w:p>
    <w:p w14:paraId="53CD19F9" w14:textId="77777777" w:rsidR="009A1509" w:rsidRDefault="009A1509" w:rsidP="009A1509">
      <w:pPr>
        <w:pStyle w:val="PL"/>
      </w:pPr>
      <w:r>
        <w:t xml:space="preserve">                $ref: '</w:t>
      </w:r>
      <w:bookmarkStart w:id="63" w:name="MCCQCTEMPBM_00000104"/>
      <w:r>
        <w:rPr>
          <w:rFonts w:cs="Courier New"/>
          <w:szCs w:val="16"/>
        </w:rPr>
        <w:t>#/components/schemas/</w:t>
      </w:r>
      <w:bookmarkEnd w:id="63"/>
      <w:r>
        <w:rPr>
          <w:lang w:eastAsia="zh-CN"/>
        </w:rPr>
        <w:t>TimeSyncExposureConfig</w:t>
      </w:r>
      <w:r>
        <w:t>'</w:t>
      </w:r>
    </w:p>
    <w:p w14:paraId="7E6A5014" w14:textId="77777777" w:rsidR="009A1509" w:rsidRDefault="009A1509" w:rsidP="009A1509">
      <w:pPr>
        <w:pStyle w:val="PL"/>
      </w:pPr>
      <w:r>
        <w:t xml:space="preserve">        '204':</w:t>
      </w:r>
    </w:p>
    <w:p w14:paraId="4F8EFB50" w14:textId="77777777" w:rsidR="009A1509" w:rsidRDefault="009A1509" w:rsidP="009A1509">
      <w:pPr>
        <w:pStyle w:val="PL"/>
      </w:pPr>
      <w:r>
        <w:t xml:space="preserve">          description: No Content. Resource was successfully modified.</w:t>
      </w:r>
    </w:p>
    <w:p w14:paraId="3B4C0334" w14:textId="77777777" w:rsidR="009A1509" w:rsidRDefault="009A1509" w:rsidP="009A1509">
      <w:pPr>
        <w:pStyle w:val="PL"/>
      </w:pPr>
      <w:r>
        <w:t xml:space="preserve">        '307':</w:t>
      </w:r>
    </w:p>
    <w:p w14:paraId="6E23C53E" w14:textId="77777777" w:rsidR="009A1509" w:rsidRDefault="009A1509" w:rsidP="009A1509">
      <w:pPr>
        <w:pStyle w:val="PL"/>
      </w:pPr>
      <w:bookmarkStart w:id="64" w:name="MCCQCTEMPBM_00000105"/>
      <w:r>
        <w:rPr>
          <w:rFonts w:cs="Courier New"/>
          <w:szCs w:val="16"/>
        </w:rPr>
        <w:t xml:space="preserve">          $ref: 'TS29571_CommonData.yaml#/components/responses/307'</w:t>
      </w:r>
      <w:bookmarkEnd w:id="64"/>
    </w:p>
    <w:p w14:paraId="6D52D62E" w14:textId="77777777" w:rsidR="009A1509" w:rsidRDefault="009A1509" w:rsidP="009A1509">
      <w:pPr>
        <w:pStyle w:val="PL"/>
      </w:pPr>
      <w:r>
        <w:t xml:space="preserve">        '308':</w:t>
      </w:r>
    </w:p>
    <w:p w14:paraId="1DEF89E4" w14:textId="77777777" w:rsidR="009A1509" w:rsidRDefault="009A1509" w:rsidP="009A1509">
      <w:pPr>
        <w:pStyle w:val="PL"/>
      </w:pPr>
      <w:bookmarkStart w:id="65" w:name="MCCQCTEMPBM_00000106"/>
      <w:r>
        <w:rPr>
          <w:rFonts w:cs="Courier New"/>
          <w:szCs w:val="16"/>
        </w:rPr>
        <w:t xml:space="preserve">          $ref: 'TS29571_CommonData.yaml#/components/responses/308'</w:t>
      </w:r>
      <w:bookmarkEnd w:id="65"/>
    </w:p>
    <w:p w14:paraId="0989A7F4" w14:textId="77777777" w:rsidR="009A1509" w:rsidRDefault="009A1509" w:rsidP="009A1509">
      <w:pPr>
        <w:pStyle w:val="PL"/>
      </w:pPr>
      <w:r>
        <w:t xml:space="preserve">        '400':</w:t>
      </w:r>
    </w:p>
    <w:p w14:paraId="00FCF0FE" w14:textId="77777777" w:rsidR="009A1509" w:rsidRDefault="009A1509" w:rsidP="009A1509">
      <w:pPr>
        <w:pStyle w:val="PL"/>
      </w:pPr>
      <w:r>
        <w:t xml:space="preserve">          $ref: 'TS29571_CommonData.yaml#/components/responses/400'</w:t>
      </w:r>
    </w:p>
    <w:p w14:paraId="02B60057" w14:textId="77777777" w:rsidR="009A1509" w:rsidRDefault="009A1509" w:rsidP="009A1509">
      <w:pPr>
        <w:pStyle w:val="PL"/>
      </w:pPr>
      <w:r>
        <w:t xml:space="preserve">        '401':</w:t>
      </w:r>
    </w:p>
    <w:p w14:paraId="1B37C8B3" w14:textId="77777777" w:rsidR="009A1509" w:rsidRDefault="009A1509" w:rsidP="009A1509">
      <w:pPr>
        <w:pStyle w:val="PL"/>
      </w:pPr>
      <w:r>
        <w:t xml:space="preserve">          $ref: 'TS29571_CommonData.yaml#/components/responses/401'</w:t>
      </w:r>
    </w:p>
    <w:p w14:paraId="461B37C1" w14:textId="77777777" w:rsidR="009A1509" w:rsidRDefault="009A1509" w:rsidP="009A1509">
      <w:pPr>
        <w:pStyle w:val="PL"/>
      </w:pPr>
      <w:r>
        <w:t xml:space="preserve">        '403':</w:t>
      </w:r>
    </w:p>
    <w:p w14:paraId="1D36C590" w14:textId="77777777" w:rsidR="009A1509" w:rsidRDefault="009A1509" w:rsidP="009A1509">
      <w:pPr>
        <w:pStyle w:val="PL"/>
      </w:pPr>
      <w:r>
        <w:t xml:space="preserve">          $ref: 'TS29571_CommonData.yaml#/components/responses/403'</w:t>
      </w:r>
    </w:p>
    <w:p w14:paraId="5945EA65" w14:textId="77777777" w:rsidR="009A1509" w:rsidRDefault="009A1509" w:rsidP="009A1509">
      <w:pPr>
        <w:pStyle w:val="PL"/>
      </w:pPr>
      <w:r>
        <w:t xml:space="preserve">        '404':</w:t>
      </w:r>
    </w:p>
    <w:p w14:paraId="6A3E10A9" w14:textId="77777777" w:rsidR="009A1509" w:rsidRDefault="009A1509" w:rsidP="009A1509">
      <w:pPr>
        <w:pStyle w:val="PL"/>
      </w:pPr>
      <w:r>
        <w:t xml:space="preserve">          $ref: 'TS29571_CommonData.yaml#/components/responses/404'</w:t>
      </w:r>
    </w:p>
    <w:p w14:paraId="6A1219C7" w14:textId="77777777" w:rsidR="009A1509" w:rsidRDefault="009A1509" w:rsidP="009A1509">
      <w:pPr>
        <w:pStyle w:val="PL"/>
      </w:pPr>
      <w:r>
        <w:t xml:space="preserve">        '411':</w:t>
      </w:r>
    </w:p>
    <w:p w14:paraId="5373E732" w14:textId="77777777" w:rsidR="009A1509" w:rsidRDefault="009A1509" w:rsidP="009A1509">
      <w:pPr>
        <w:pStyle w:val="PL"/>
      </w:pPr>
      <w:r>
        <w:t xml:space="preserve">          $ref: 'TS29571_CommonData.yaml#/components/responses/411'</w:t>
      </w:r>
    </w:p>
    <w:p w14:paraId="20794554" w14:textId="77777777" w:rsidR="009A1509" w:rsidRDefault="009A1509" w:rsidP="009A1509">
      <w:pPr>
        <w:pStyle w:val="PL"/>
      </w:pPr>
      <w:r>
        <w:t xml:space="preserve">        '413':</w:t>
      </w:r>
    </w:p>
    <w:p w14:paraId="67656B06" w14:textId="77777777" w:rsidR="009A1509" w:rsidRDefault="009A1509" w:rsidP="009A1509">
      <w:pPr>
        <w:pStyle w:val="PL"/>
      </w:pPr>
      <w:r>
        <w:t xml:space="preserve">          $ref: 'TS29571_CommonData.yaml#/components/responses/413'</w:t>
      </w:r>
    </w:p>
    <w:p w14:paraId="38C7B845" w14:textId="77777777" w:rsidR="009A1509" w:rsidRDefault="009A1509" w:rsidP="009A1509">
      <w:pPr>
        <w:pStyle w:val="PL"/>
      </w:pPr>
      <w:r>
        <w:t xml:space="preserve">        '415':</w:t>
      </w:r>
    </w:p>
    <w:p w14:paraId="60F508E7" w14:textId="77777777" w:rsidR="009A1509" w:rsidRDefault="009A1509" w:rsidP="009A1509">
      <w:pPr>
        <w:pStyle w:val="PL"/>
      </w:pPr>
      <w:r>
        <w:t xml:space="preserve">          $ref: 'TS29571_CommonData.yaml#/components/responses/415'</w:t>
      </w:r>
    </w:p>
    <w:p w14:paraId="33637DF4" w14:textId="77777777" w:rsidR="009A1509" w:rsidRDefault="009A1509" w:rsidP="009A1509">
      <w:pPr>
        <w:pStyle w:val="PL"/>
      </w:pPr>
      <w:r>
        <w:t xml:space="preserve">        '429':</w:t>
      </w:r>
    </w:p>
    <w:p w14:paraId="0AE3D309" w14:textId="77777777" w:rsidR="009A1509" w:rsidRDefault="009A1509" w:rsidP="009A1509">
      <w:pPr>
        <w:pStyle w:val="PL"/>
      </w:pPr>
      <w:r>
        <w:t xml:space="preserve">          $ref: 'TS29571_CommonData.yaml#/components/responses/429'</w:t>
      </w:r>
    </w:p>
    <w:p w14:paraId="6123A821" w14:textId="77777777" w:rsidR="009A1509" w:rsidRDefault="009A1509" w:rsidP="009A1509">
      <w:pPr>
        <w:pStyle w:val="PL"/>
      </w:pPr>
      <w:r>
        <w:t xml:space="preserve">        '500':</w:t>
      </w:r>
    </w:p>
    <w:p w14:paraId="2FF5EC1B" w14:textId="77777777" w:rsidR="009A1509" w:rsidRDefault="009A1509" w:rsidP="009A1509">
      <w:pPr>
        <w:pStyle w:val="PL"/>
      </w:pPr>
      <w:r>
        <w:t xml:space="preserve">          $ref: 'TS29571_CommonData.yaml#/components/responses/500'</w:t>
      </w:r>
    </w:p>
    <w:p w14:paraId="086F93CA" w14:textId="77777777" w:rsidR="009A1509" w:rsidRDefault="009A1509" w:rsidP="009A1509">
      <w:pPr>
        <w:pStyle w:val="PL"/>
        <w:rPr>
          <w:rFonts w:cs="Courier New"/>
          <w:szCs w:val="16"/>
        </w:rPr>
      </w:pPr>
      <w:bookmarkStart w:id="66" w:name="MCCQCTEMPBM_00000107"/>
      <w:r>
        <w:rPr>
          <w:rFonts w:cs="Courier New"/>
          <w:szCs w:val="16"/>
        </w:rPr>
        <w:t xml:space="preserve">        '502':</w:t>
      </w:r>
    </w:p>
    <w:p w14:paraId="3B8566E7" w14:textId="77777777" w:rsidR="009A1509" w:rsidRDefault="009A1509" w:rsidP="009A1509">
      <w:pPr>
        <w:pStyle w:val="PL"/>
      </w:pPr>
      <w:r>
        <w:rPr>
          <w:rFonts w:cs="Courier New"/>
          <w:szCs w:val="16"/>
        </w:rPr>
        <w:t xml:space="preserve">          $ref: 'TS29571_CommonData.yaml#/components/responses/502'</w:t>
      </w:r>
      <w:bookmarkEnd w:id="66"/>
    </w:p>
    <w:p w14:paraId="07C98071" w14:textId="77777777" w:rsidR="009A1509" w:rsidRDefault="009A1509" w:rsidP="009A1509">
      <w:pPr>
        <w:pStyle w:val="PL"/>
      </w:pPr>
      <w:r>
        <w:t xml:space="preserve">        '503':</w:t>
      </w:r>
    </w:p>
    <w:p w14:paraId="58511E54" w14:textId="77777777" w:rsidR="009A1509" w:rsidRDefault="009A1509" w:rsidP="009A1509">
      <w:pPr>
        <w:pStyle w:val="PL"/>
      </w:pPr>
      <w:r>
        <w:t xml:space="preserve">          $ref: 'TS29571_CommonData.yaml#/components/responses/503'</w:t>
      </w:r>
    </w:p>
    <w:p w14:paraId="3B056DF5" w14:textId="77777777" w:rsidR="009A1509" w:rsidRDefault="009A1509" w:rsidP="009A1509">
      <w:pPr>
        <w:pStyle w:val="PL"/>
      </w:pPr>
      <w:r>
        <w:t xml:space="preserve">        default:</w:t>
      </w:r>
    </w:p>
    <w:p w14:paraId="5A5829FE" w14:textId="77777777" w:rsidR="009A1509" w:rsidRDefault="009A1509" w:rsidP="009A1509">
      <w:pPr>
        <w:pStyle w:val="PL"/>
        <w:rPr>
          <w:rFonts w:cs="Courier New"/>
          <w:szCs w:val="16"/>
        </w:rPr>
      </w:pPr>
      <w:r>
        <w:t xml:space="preserve">          $ref: 'TS29571_CommonData.yaml#/components/responses/default'</w:t>
      </w:r>
      <w:bookmarkStart w:id="67" w:name="MCCQCTEMPBM_00000108"/>
    </w:p>
    <w:bookmarkEnd w:id="67"/>
    <w:p w14:paraId="034FD4E3" w14:textId="77777777" w:rsidR="009A1509" w:rsidRDefault="009A1509" w:rsidP="009A1509">
      <w:pPr>
        <w:pStyle w:val="PL"/>
      </w:pPr>
      <w:r>
        <w:t xml:space="preserve">    delete:</w:t>
      </w:r>
    </w:p>
    <w:p w14:paraId="28A6B340" w14:textId="77777777" w:rsidR="009A1509" w:rsidRDefault="009A1509" w:rsidP="009A1509">
      <w:pPr>
        <w:pStyle w:val="PL"/>
      </w:pPr>
      <w:r>
        <w:t xml:space="preserve">      operationId: Delete</w:t>
      </w:r>
      <w:bookmarkStart w:id="68" w:name="MCCQCTEMPBM_00000109"/>
      <w:r>
        <w:rPr>
          <w:rFonts w:cs="Courier New"/>
          <w:szCs w:val="16"/>
        </w:rPr>
        <w:t>Individual</w:t>
      </w:r>
      <w:bookmarkEnd w:id="68"/>
      <w:r>
        <w:rPr>
          <w:lang w:eastAsia="zh-CN"/>
        </w:rPr>
        <w:t>TimeSynchronization</w:t>
      </w:r>
      <w:r>
        <w:t>ExposureConfiguration</w:t>
      </w:r>
    </w:p>
    <w:p w14:paraId="1E376D3B" w14:textId="77777777" w:rsidR="009A1509" w:rsidRDefault="009A1509" w:rsidP="009A1509">
      <w:pPr>
        <w:pStyle w:val="PL"/>
      </w:pPr>
      <w:r>
        <w:t xml:space="preserve">      summary: Delete an </w:t>
      </w:r>
      <w:bookmarkStart w:id="69" w:name="MCCQCTEMPBM_00000110"/>
      <w:r>
        <w:rPr>
          <w:rFonts w:cs="Courier New"/>
          <w:szCs w:val="16"/>
        </w:rPr>
        <w:t xml:space="preserve">Individual </w:t>
      </w:r>
      <w:bookmarkEnd w:id="69"/>
      <w:r>
        <w:rPr>
          <w:lang w:eastAsia="zh-CN"/>
        </w:rPr>
        <w:t xml:space="preserve">TimeSynchronization </w:t>
      </w:r>
      <w:r>
        <w:t>Exposure Configuration</w:t>
      </w:r>
    </w:p>
    <w:p w14:paraId="4F6625C8" w14:textId="77777777" w:rsidR="009A1509" w:rsidRDefault="009A1509" w:rsidP="009A1509">
      <w:pPr>
        <w:pStyle w:val="PL"/>
      </w:pPr>
      <w:r>
        <w:t xml:space="preserve">      tags:</w:t>
      </w:r>
    </w:p>
    <w:p w14:paraId="1CC45016" w14:textId="77777777" w:rsidR="009A1509" w:rsidRDefault="009A1509" w:rsidP="009A1509">
      <w:pPr>
        <w:pStyle w:val="PL"/>
      </w:pPr>
      <w:r>
        <w:t xml:space="preserve">        </w:t>
      </w:r>
      <w:bookmarkStart w:id="70" w:name="MCCQCTEMPBM_00000111"/>
      <w:r>
        <w:rPr>
          <w:rFonts w:cs="Courier New"/>
          <w:szCs w:val="16"/>
        </w:rPr>
        <w:t xml:space="preserve">- Individual </w:t>
      </w:r>
      <w:bookmarkEnd w:id="70"/>
      <w:r>
        <w:rPr>
          <w:lang w:eastAsia="zh-CN"/>
        </w:rPr>
        <w:t>Time Synchronization</w:t>
      </w:r>
      <w:r>
        <w:t xml:space="preserve"> Exposure Configuration (Document)</w:t>
      </w:r>
    </w:p>
    <w:p w14:paraId="32411B15" w14:textId="77777777" w:rsidR="009A1509" w:rsidRDefault="009A1509" w:rsidP="009A1509">
      <w:pPr>
        <w:pStyle w:val="PL"/>
      </w:pPr>
      <w:r>
        <w:t xml:space="preserve">      parameters:</w:t>
      </w:r>
    </w:p>
    <w:p w14:paraId="06B8CC39" w14:textId="77777777" w:rsidR="009A1509" w:rsidRDefault="009A1509" w:rsidP="009A1509">
      <w:pPr>
        <w:pStyle w:val="PL"/>
      </w:pPr>
      <w:r>
        <w:lastRenderedPageBreak/>
        <w:t xml:space="preserve">        - name: </w:t>
      </w:r>
      <w:bookmarkStart w:id="71" w:name="MCCQCTEMPBM_00000112"/>
      <w:r>
        <w:rPr>
          <w:rFonts w:cs="Courier New"/>
          <w:szCs w:val="16"/>
        </w:rPr>
        <w:t>subscriptionId</w:t>
      </w:r>
      <w:bookmarkEnd w:id="71"/>
    </w:p>
    <w:p w14:paraId="7A7F6724" w14:textId="77777777" w:rsidR="009A1509" w:rsidRDefault="009A1509" w:rsidP="009A1509">
      <w:pPr>
        <w:pStyle w:val="PL"/>
      </w:pPr>
      <w:r>
        <w:t xml:space="preserve">          in: path</w:t>
      </w:r>
    </w:p>
    <w:p w14:paraId="04A4D860" w14:textId="77777777" w:rsidR="009A1509" w:rsidRDefault="009A1509" w:rsidP="009A1509">
      <w:pPr>
        <w:pStyle w:val="PL"/>
      </w:pPr>
      <w:r>
        <w:t xml:space="preserve">          description: </w:t>
      </w:r>
      <w:bookmarkStart w:id="72" w:name="MCCQCTEMPBM_00000113"/>
      <w:r>
        <w:rPr>
          <w:rFonts w:cs="Courier New"/>
          <w:szCs w:val="16"/>
        </w:rPr>
        <w:t xml:space="preserve">String identifying an Individual </w:t>
      </w:r>
      <w:bookmarkEnd w:id="72"/>
      <w:r>
        <w:rPr>
          <w:lang w:eastAsia="zh-CN"/>
        </w:rPr>
        <w:t>Time Synchronization</w:t>
      </w:r>
      <w:r>
        <w:t xml:space="preserve"> Exposure Subscription.</w:t>
      </w:r>
    </w:p>
    <w:p w14:paraId="430D9DF0" w14:textId="77777777" w:rsidR="009A1509" w:rsidRDefault="009A1509" w:rsidP="009A1509">
      <w:pPr>
        <w:pStyle w:val="PL"/>
      </w:pPr>
      <w:r>
        <w:t xml:space="preserve">          required: true</w:t>
      </w:r>
    </w:p>
    <w:p w14:paraId="7C70C977" w14:textId="77777777" w:rsidR="009A1509" w:rsidRDefault="009A1509" w:rsidP="009A1509">
      <w:pPr>
        <w:pStyle w:val="PL"/>
      </w:pPr>
      <w:r>
        <w:t xml:space="preserve">          schema:</w:t>
      </w:r>
    </w:p>
    <w:p w14:paraId="0DEDCCCD" w14:textId="77777777" w:rsidR="009A1509" w:rsidRDefault="009A1509" w:rsidP="009A1509">
      <w:pPr>
        <w:pStyle w:val="PL"/>
      </w:pPr>
      <w:r>
        <w:t xml:space="preserve">            type: string</w:t>
      </w:r>
    </w:p>
    <w:p w14:paraId="76D67D9B" w14:textId="77777777" w:rsidR="009A1509" w:rsidRDefault="009A1509" w:rsidP="009A1509">
      <w:pPr>
        <w:pStyle w:val="PL"/>
        <w:rPr>
          <w:rFonts w:cs="Courier New"/>
          <w:szCs w:val="16"/>
        </w:rPr>
      </w:pPr>
      <w:bookmarkStart w:id="73"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1D9D98CC" w14:textId="77777777" w:rsidR="009A1509" w:rsidRDefault="009A1509" w:rsidP="009A1509">
      <w:pPr>
        <w:pStyle w:val="PL"/>
        <w:rPr>
          <w:rFonts w:cs="Courier New"/>
          <w:szCs w:val="16"/>
        </w:rPr>
      </w:pPr>
      <w:r>
        <w:rPr>
          <w:rFonts w:cs="Courier New"/>
          <w:szCs w:val="16"/>
        </w:rPr>
        <w:t xml:space="preserve">          description: String identifying an Individual </w:t>
      </w:r>
      <w:bookmarkEnd w:id="73"/>
      <w:r>
        <w:rPr>
          <w:lang w:eastAsia="zh-CN"/>
        </w:rPr>
        <w:t>Time Synchronization</w:t>
      </w:r>
      <w:r>
        <w:t xml:space="preserve"> Exposure Configuration.</w:t>
      </w:r>
      <w:bookmarkStart w:id="74" w:name="MCCQCTEMPBM_00000115"/>
    </w:p>
    <w:p w14:paraId="41FB9CC1" w14:textId="77777777" w:rsidR="009A1509" w:rsidRDefault="009A1509" w:rsidP="009A1509">
      <w:pPr>
        <w:pStyle w:val="PL"/>
        <w:rPr>
          <w:rFonts w:cs="Courier New"/>
          <w:szCs w:val="16"/>
        </w:rPr>
      </w:pPr>
      <w:r>
        <w:rPr>
          <w:rFonts w:cs="Courier New"/>
          <w:szCs w:val="16"/>
        </w:rPr>
        <w:t xml:space="preserve">          in: path</w:t>
      </w:r>
    </w:p>
    <w:p w14:paraId="6CB97F5D" w14:textId="77777777" w:rsidR="009A1509" w:rsidRDefault="009A1509" w:rsidP="009A1509">
      <w:pPr>
        <w:pStyle w:val="PL"/>
        <w:rPr>
          <w:rFonts w:cs="Courier New"/>
          <w:szCs w:val="16"/>
        </w:rPr>
      </w:pPr>
      <w:r>
        <w:rPr>
          <w:rFonts w:cs="Courier New"/>
          <w:szCs w:val="16"/>
        </w:rPr>
        <w:t xml:space="preserve">          required: true</w:t>
      </w:r>
    </w:p>
    <w:p w14:paraId="2357F82A" w14:textId="77777777" w:rsidR="009A1509" w:rsidRDefault="009A1509" w:rsidP="009A1509">
      <w:pPr>
        <w:pStyle w:val="PL"/>
        <w:rPr>
          <w:rFonts w:cs="Courier New"/>
          <w:szCs w:val="16"/>
        </w:rPr>
      </w:pPr>
      <w:r>
        <w:rPr>
          <w:rFonts w:cs="Courier New"/>
          <w:szCs w:val="16"/>
        </w:rPr>
        <w:t xml:space="preserve">          schema:</w:t>
      </w:r>
    </w:p>
    <w:p w14:paraId="00D833F6" w14:textId="77777777" w:rsidR="009A1509" w:rsidRDefault="009A1509" w:rsidP="009A1509">
      <w:pPr>
        <w:pStyle w:val="PL"/>
      </w:pPr>
      <w:r>
        <w:rPr>
          <w:rFonts w:cs="Courier New"/>
          <w:szCs w:val="16"/>
        </w:rPr>
        <w:t xml:space="preserve">            type: string</w:t>
      </w:r>
      <w:bookmarkEnd w:id="74"/>
    </w:p>
    <w:p w14:paraId="014E0989" w14:textId="77777777" w:rsidR="009A1509" w:rsidRDefault="009A1509" w:rsidP="009A1509">
      <w:pPr>
        <w:pStyle w:val="PL"/>
      </w:pPr>
      <w:r>
        <w:t xml:space="preserve">      responses:</w:t>
      </w:r>
    </w:p>
    <w:p w14:paraId="29D083D8" w14:textId="77777777" w:rsidR="009A1509" w:rsidRDefault="009A1509" w:rsidP="009A1509">
      <w:pPr>
        <w:pStyle w:val="PL"/>
      </w:pPr>
      <w:r>
        <w:t xml:space="preserve">        '204':</w:t>
      </w:r>
    </w:p>
    <w:p w14:paraId="3F5EC7DA" w14:textId="77777777" w:rsidR="009A1509" w:rsidRDefault="009A1509" w:rsidP="009A1509">
      <w:pPr>
        <w:pStyle w:val="PL"/>
      </w:pPr>
      <w:r>
        <w:t xml:space="preserve">          description: No Content. Resource was successfully deleted</w:t>
      </w:r>
    </w:p>
    <w:p w14:paraId="3225C13D" w14:textId="77777777" w:rsidR="009A1509" w:rsidRDefault="009A1509" w:rsidP="009A1509">
      <w:pPr>
        <w:pStyle w:val="PL"/>
      </w:pPr>
      <w:r>
        <w:t xml:space="preserve">        '307':</w:t>
      </w:r>
    </w:p>
    <w:p w14:paraId="6D730471" w14:textId="77777777" w:rsidR="009A1509" w:rsidRDefault="009A1509" w:rsidP="009A1509">
      <w:pPr>
        <w:pStyle w:val="PL"/>
      </w:pPr>
      <w:bookmarkStart w:id="75" w:name="MCCQCTEMPBM_00000116"/>
      <w:r>
        <w:rPr>
          <w:rFonts w:cs="Courier New"/>
          <w:szCs w:val="16"/>
        </w:rPr>
        <w:t xml:space="preserve">          $ref: 'TS29571_CommonData.yaml#/components/responses/307'</w:t>
      </w:r>
      <w:bookmarkEnd w:id="75"/>
    </w:p>
    <w:p w14:paraId="707E6799" w14:textId="77777777" w:rsidR="009A1509" w:rsidRDefault="009A1509" w:rsidP="009A1509">
      <w:pPr>
        <w:pStyle w:val="PL"/>
      </w:pPr>
      <w:r>
        <w:t xml:space="preserve">        '308':</w:t>
      </w:r>
    </w:p>
    <w:p w14:paraId="3C593EDC" w14:textId="77777777" w:rsidR="009A1509" w:rsidRDefault="009A1509" w:rsidP="009A1509">
      <w:pPr>
        <w:pStyle w:val="PL"/>
      </w:pPr>
      <w:bookmarkStart w:id="76" w:name="MCCQCTEMPBM_00000117"/>
      <w:r>
        <w:rPr>
          <w:rFonts w:cs="Courier New"/>
          <w:szCs w:val="16"/>
        </w:rPr>
        <w:t xml:space="preserve">          $ref: 'TS29571_CommonData.yaml#/components/responses/308'</w:t>
      </w:r>
      <w:bookmarkEnd w:id="76"/>
    </w:p>
    <w:p w14:paraId="46CD5583" w14:textId="77777777" w:rsidR="009A1509" w:rsidRDefault="009A1509" w:rsidP="009A1509">
      <w:pPr>
        <w:pStyle w:val="PL"/>
      </w:pPr>
      <w:r>
        <w:t xml:space="preserve">        '400':</w:t>
      </w:r>
    </w:p>
    <w:p w14:paraId="4E566964" w14:textId="77777777" w:rsidR="009A1509" w:rsidRDefault="009A1509" w:rsidP="009A1509">
      <w:pPr>
        <w:pStyle w:val="PL"/>
      </w:pPr>
      <w:r>
        <w:t xml:space="preserve">          $ref: 'TS29571_CommonData.yaml#/components/responses/400'</w:t>
      </w:r>
    </w:p>
    <w:p w14:paraId="64160342" w14:textId="77777777" w:rsidR="009A1509" w:rsidRDefault="009A1509" w:rsidP="009A1509">
      <w:pPr>
        <w:pStyle w:val="PL"/>
      </w:pPr>
      <w:r>
        <w:t xml:space="preserve">        '401':</w:t>
      </w:r>
    </w:p>
    <w:p w14:paraId="3B87E454" w14:textId="77777777" w:rsidR="009A1509" w:rsidRDefault="009A1509" w:rsidP="009A1509">
      <w:pPr>
        <w:pStyle w:val="PL"/>
      </w:pPr>
      <w:r>
        <w:t xml:space="preserve">          $ref: 'TS29571_CommonData.yaml#/components/responses/401'</w:t>
      </w:r>
    </w:p>
    <w:p w14:paraId="674F2CD3" w14:textId="77777777" w:rsidR="009A1509" w:rsidRDefault="009A1509" w:rsidP="009A1509">
      <w:pPr>
        <w:pStyle w:val="PL"/>
      </w:pPr>
      <w:r>
        <w:t xml:space="preserve">        '403':</w:t>
      </w:r>
    </w:p>
    <w:p w14:paraId="63779156" w14:textId="77777777" w:rsidR="009A1509" w:rsidRDefault="009A1509" w:rsidP="009A1509">
      <w:pPr>
        <w:pStyle w:val="PL"/>
      </w:pPr>
      <w:r>
        <w:t xml:space="preserve">          $ref: 'TS29571_CommonData.yaml#/components/responses/403'</w:t>
      </w:r>
    </w:p>
    <w:p w14:paraId="7D0F85A7" w14:textId="77777777" w:rsidR="009A1509" w:rsidRDefault="009A1509" w:rsidP="009A1509">
      <w:pPr>
        <w:pStyle w:val="PL"/>
      </w:pPr>
      <w:r>
        <w:t xml:space="preserve">        '404':</w:t>
      </w:r>
    </w:p>
    <w:p w14:paraId="578749B5" w14:textId="77777777" w:rsidR="009A1509" w:rsidRDefault="009A1509" w:rsidP="009A1509">
      <w:pPr>
        <w:pStyle w:val="PL"/>
      </w:pPr>
      <w:r>
        <w:t xml:space="preserve">          $ref: 'TS29571_CommonData.yaml#/components/responses/404'</w:t>
      </w:r>
    </w:p>
    <w:p w14:paraId="7C239046" w14:textId="77777777" w:rsidR="009A1509" w:rsidRDefault="009A1509" w:rsidP="009A1509">
      <w:pPr>
        <w:pStyle w:val="PL"/>
      </w:pPr>
      <w:r>
        <w:t xml:space="preserve">        '429':</w:t>
      </w:r>
    </w:p>
    <w:p w14:paraId="7B62C05E" w14:textId="77777777" w:rsidR="009A1509" w:rsidRDefault="009A1509" w:rsidP="009A1509">
      <w:pPr>
        <w:pStyle w:val="PL"/>
      </w:pPr>
      <w:r>
        <w:t xml:space="preserve">          $ref: 'TS29571_CommonData.yaml#/components/responses/429'</w:t>
      </w:r>
    </w:p>
    <w:p w14:paraId="167AC891" w14:textId="77777777" w:rsidR="009A1509" w:rsidRDefault="009A1509" w:rsidP="009A1509">
      <w:pPr>
        <w:pStyle w:val="PL"/>
      </w:pPr>
      <w:r>
        <w:t xml:space="preserve">        '500':</w:t>
      </w:r>
    </w:p>
    <w:p w14:paraId="7F6D243C" w14:textId="77777777" w:rsidR="009A1509" w:rsidRDefault="009A1509" w:rsidP="009A1509">
      <w:pPr>
        <w:pStyle w:val="PL"/>
      </w:pPr>
      <w:r>
        <w:t xml:space="preserve">          $ref: 'TS29571_CommonData.yaml#/components/responses/500'</w:t>
      </w:r>
    </w:p>
    <w:p w14:paraId="19140F87" w14:textId="77777777" w:rsidR="009A1509" w:rsidRDefault="009A1509" w:rsidP="009A1509">
      <w:pPr>
        <w:pStyle w:val="PL"/>
        <w:rPr>
          <w:rFonts w:cs="Courier New"/>
          <w:szCs w:val="16"/>
        </w:rPr>
      </w:pPr>
      <w:bookmarkStart w:id="77" w:name="MCCQCTEMPBM_00000118"/>
      <w:r>
        <w:rPr>
          <w:rFonts w:cs="Courier New"/>
          <w:szCs w:val="16"/>
        </w:rPr>
        <w:t xml:space="preserve">        '502':</w:t>
      </w:r>
    </w:p>
    <w:p w14:paraId="31A48017" w14:textId="77777777" w:rsidR="009A1509" w:rsidRDefault="009A1509" w:rsidP="009A1509">
      <w:pPr>
        <w:pStyle w:val="PL"/>
      </w:pPr>
      <w:r>
        <w:rPr>
          <w:rFonts w:cs="Courier New"/>
          <w:szCs w:val="16"/>
        </w:rPr>
        <w:t xml:space="preserve">          $ref: 'TS29571_CommonData.yaml#/components/responses/502'</w:t>
      </w:r>
      <w:bookmarkEnd w:id="77"/>
    </w:p>
    <w:p w14:paraId="0ED2C83A" w14:textId="77777777" w:rsidR="009A1509" w:rsidRDefault="009A1509" w:rsidP="009A1509">
      <w:pPr>
        <w:pStyle w:val="PL"/>
      </w:pPr>
      <w:r>
        <w:t xml:space="preserve">        '503':</w:t>
      </w:r>
    </w:p>
    <w:p w14:paraId="475812B1" w14:textId="77777777" w:rsidR="009A1509" w:rsidRDefault="009A1509" w:rsidP="009A1509">
      <w:pPr>
        <w:pStyle w:val="PL"/>
      </w:pPr>
      <w:r>
        <w:t xml:space="preserve">          $ref: 'TS29571_CommonData.yaml#/components/responses/503'</w:t>
      </w:r>
    </w:p>
    <w:p w14:paraId="18D1DDEE" w14:textId="77777777" w:rsidR="009A1509" w:rsidRDefault="009A1509" w:rsidP="009A1509">
      <w:pPr>
        <w:pStyle w:val="PL"/>
      </w:pPr>
      <w:r>
        <w:t xml:space="preserve">        default:</w:t>
      </w:r>
    </w:p>
    <w:p w14:paraId="463BADD4" w14:textId="77777777" w:rsidR="009A1509" w:rsidRDefault="009A1509" w:rsidP="009A1509">
      <w:pPr>
        <w:pStyle w:val="PL"/>
      </w:pPr>
      <w:r>
        <w:t xml:space="preserve">          $ref: 'TS29571_CommonData.yaml#/components/responses/default'</w:t>
      </w:r>
    </w:p>
    <w:p w14:paraId="7A888AF5" w14:textId="77777777" w:rsidR="009A1509" w:rsidRDefault="009A1509" w:rsidP="009A1509">
      <w:pPr>
        <w:pStyle w:val="PL"/>
        <w:rPr>
          <w:rFonts w:cs="Courier New"/>
          <w:szCs w:val="16"/>
        </w:rPr>
      </w:pPr>
      <w:bookmarkStart w:id="78" w:name="MCCQCTEMPBM_00000119"/>
    </w:p>
    <w:p w14:paraId="6347DD40" w14:textId="77777777" w:rsidR="009A1509" w:rsidRDefault="009A1509" w:rsidP="009A1509">
      <w:pPr>
        <w:pStyle w:val="PL"/>
        <w:rPr>
          <w:rFonts w:cs="Courier New"/>
          <w:szCs w:val="16"/>
        </w:rPr>
      </w:pPr>
      <w:r>
        <w:rPr>
          <w:rFonts w:cs="Courier New"/>
          <w:szCs w:val="16"/>
        </w:rPr>
        <w:t>components:</w:t>
      </w:r>
    </w:p>
    <w:bookmarkEnd w:id="78"/>
    <w:p w14:paraId="56FFD104" w14:textId="77777777" w:rsidR="009A1509" w:rsidRDefault="009A1509" w:rsidP="009A1509">
      <w:pPr>
        <w:pStyle w:val="PL"/>
        <w:rPr>
          <w:rFonts w:cs="Courier New"/>
          <w:szCs w:val="16"/>
        </w:rPr>
      </w:pPr>
    </w:p>
    <w:p w14:paraId="2F026E74" w14:textId="77777777" w:rsidR="009A1509" w:rsidRDefault="009A1509" w:rsidP="009A1509">
      <w:pPr>
        <w:pStyle w:val="PL"/>
      </w:pPr>
      <w:r>
        <w:t xml:space="preserve">  securitySchemes:</w:t>
      </w:r>
    </w:p>
    <w:p w14:paraId="0B54367B" w14:textId="77777777" w:rsidR="009A1509" w:rsidRDefault="009A1509" w:rsidP="009A1509">
      <w:pPr>
        <w:pStyle w:val="PL"/>
      </w:pPr>
      <w:r>
        <w:t xml:space="preserve">    oAuth2ClientCredentials:</w:t>
      </w:r>
    </w:p>
    <w:p w14:paraId="38BAB419" w14:textId="77777777" w:rsidR="009A1509" w:rsidRDefault="009A1509" w:rsidP="009A1509">
      <w:pPr>
        <w:pStyle w:val="PL"/>
      </w:pPr>
      <w:r>
        <w:t xml:space="preserve">      type: oauth2</w:t>
      </w:r>
    </w:p>
    <w:p w14:paraId="6D9BEB63" w14:textId="77777777" w:rsidR="009A1509" w:rsidRDefault="009A1509" w:rsidP="009A1509">
      <w:pPr>
        <w:pStyle w:val="PL"/>
      </w:pPr>
      <w:r>
        <w:t xml:space="preserve">      flows:</w:t>
      </w:r>
    </w:p>
    <w:p w14:paraId="11A219AC" w14:textId="77777777" w:rsidR="009A1509" w:rsidRDefault="009A1509" w:rsidP="009A1509">
      <w:pPr>
        <w:pStyle w:val="PL"/>
      </w:pPr>
      <w:r>
        <w:t xml:space="preserve">        clientCredentials:</w:t>
      </w:r>
    </w:p>
    <w:p w14:paraId="12BF93C2" w14:textId="77777777" w:rsidR="009A1509" w:rsidRDefault="009A1509" w:rsidP="009A1509">
      <w:pPr>
        <w:pStyle w:val="PL"/>
      </w:pPr>
      <w:r>
        <w:t xml:space="preserve">          tokenUrl: '{nrfApiRoot}/oauth2/token'</w:t>
      </w:r>
    </w:p>
    <w:p w14:paraId="5A943CC3" w14:textId="77777777" w:rsidR="009A1509" w:rsidRDefault="009A1509" w:rsidP="009A1509">
      <w:pPr>
        <w:pStyle w:val="PL"/>
      </w:pPr>
      <w:r>
        <w:t xml:space="preserve">          scopes:</w:t>
      </w:r>
    </w:p>
    <w:p w14:paraId="03EBE307" w14:textId="77777777" w:rsidR="009A1509" w:rsidRDefault="009A1509" w:rsidP="009A1509">
      <w:pPr>
        <w:pStyle w:val="PL"/>
      </w:pPr>
      <w:r>
        <w:t xml:space="preserve">            ntsctsf-timesynchronization: Access to the </w:t>
      </w:r>
      <w:bookmarkStart w:id="79" w:name="MCCQCTEMPBM_00000120"/>
      <w:r>
        <w:rPr>
          <w:rFonts w:cs="Courier New"/>
          <w:szCs w:val="16"/>
        </w:rPr>
        <w:t>Ntsctsf_TimeSynchronization</w:t>
      </w:r>
      <w:bookmarkEnd w:id="79"/>
      <w:r>
        <w:t xml:space="preserve"> API</w:t>
      </w:r>
    </w:p>
    <w:p w14:paraId="0B714363" w14:textId="77777777" w:rsidR="009A1509" w:rsidRDefault="009A1509" w:rsidP="009A1509">
      <w:pPr>
        <w:pStyle w:val="PL"/>
      </w:pPr>
    </w:p>
    <w:p w14:paraId="1332D727" w14:textId="77777777" w:rsidR="009A1509" w:rsidRDefault="009A1509" w:rsidP="009A1509">
      <w:pPr>
        <w:pStyle w:val="PL"/>
        <w:rPr>
          <w:rFonts w:cs="Courier New"/>
          <w:szCs w:val="16"/>
        </w:rPr>
      </w:pPr>
      <w:bookmarkStart w:id="80" w:name="MCCQCTEMPBM_00000121"/>
      <w:r>
        <w:rPr>
          <w:rFonts w:cs="Courier New"/>
          <w:szCs w:val="16"/>
        </w:rPr>
        <w:t xml:space="preserve">  schemas:</w:t>
      </w:r>
    </w:p>
    <w:p w14:paraId="2074B0C3" w14:textId="77777777" w:rsidR="009A1509" w:rsidRDefault="009A1509" w:rsidP="009A1509">
      <w:pPr>
        <w:pStyle w:val="PL"/>
        <w:rPr>
          <w:rFonts w:cs="Courier New"/>
          <w:szCs w:val="16"/>
        </w:rPr>
      </w:pPr>
      <w:r>
        <w:rPr>
          <w:rFonts w:cs="Courier New"/>
          <w:szCs w:val="16"/>
        </w:rPr>
        <w:t xml:space="preserve">    </w:t>
      </w:r>
      <w:bookmarkEnd w:id="80"/>
      <w:r>
        <w:rPr>
          <w:lang w:eastAsia="zh-CN"/>
        </w:rPr>
        <w:t>TimeSyncExposure</w:t>
      </w:r>
      <w:r>
        <w:rPr>
          <w:rFonts w:hint="eastAsia"/>
          <w:lang w:eastAsia="zh-CN"/>
        </w:rPr>
        <w:t>Sub</w:t>
      </w:r>
      <w:r>
        <w:rPr>
          <w:lang w:eastAsia="zh-CN"/>
        </w:rPr>
        <w:t>sc</w:t>
      </w:r>
      <w:bookmarkStart w:id="81" w:name="MCCQCTEMPBM_00000122"/>
      <w:r>
        <w:rPr>
          <w:rFonts w:cs="Courier New"/>
          <w:szCs w:val="16"/>
        </w:rPr>
        <w:t>:</w:t>
      </w:r>
    </w:p>
    <w:p w14:paraId="37ADE828" w14:textId="77777777" w:rsidR="009A1509" w:rsidRDefault="009A1509" w:rsidP="009A1509">
      <w:pPr>
        <w:pStyle w:val="PL"/>
        <w:rPr>
          <w:rFonts w:cs="Courier New"/>
          <w:szCs w:val="16"/>
        </w:rPr>
      </w:pPr>
      <w:r>
        <w:rPr>
          <w:rFonts w:cs="Courier New"/>
          <w:szCs w:val="16"/>
        </w:rPr>
        <w:t xml:space="preserve">      description: &gt;</w:t>
      </w:r>
    </w:p>
    <w:p w14:paraId="25B00CAB" w14:textId="77777777" w:rsidR="009A1509" w:rsidRDefault="009A1509" w:rsidP="009A1509">
      <w:pPr>
        <w:pStyle w:val="PL"/>
        <w:rPr>
          <w:rFonts w:cs="Arial"/>
          <w:szCs w:val="18"/>
        </w:rPr>
      </w:pPr>
      <w:r>
        <w:rPr>
          <w:rFonts w:cs="Courier New"/>
          <w:szCs w:val="16"/>
        </w:rPr>
        <w:t xml:space="preserve">        </w:t>
      </w:r>
      <w:bookmarkEnd w:id="81"/>
      <w:r>
        <w:rPr>
          <w:rFonts w:cs="Arial"/>
          <w:szCs w:val="18"/>
        </w:rPr>
        <w:t xml:space="preserve">Contains the parameters for the subscription to notification of capability of time </w:t>
      </w:r>
    </w:p>
    <w:p w14:paraId="6DE2B032" w14:textId="77777777" w:rsidR="009A1509" w:rsidRDefault="009A1509" w:rsidP="009A1509">
      <w:pPr>
        <w:pStyle w:val="PL"/>
        <w:rPr>
          <w:rFonts w:cs="Courier New"/>
          <w:szCs w:val="16"/>
        </w:rPr>
      </w:pPr>
      <w:bookmarkStart w:id="82" w:name="MCCQCTEMPBM_00000123"/>
      <w:r>
        <w:rPr>
          <w:rFonts w:cs="Courier New"/>
          <w:szCs w:val="16"/>
        </w:rPr>
        <w:t xml:space="preserve">        </w:t>
      </w:r>
      <w:bookmarkEnd w:id="82"/>
      <w:r>
        <w:rPr>
          <w:rFonts w:cs="Arial"/>
          <w:szCs w:val="18"/>
        </w:rPr>
        <w:t>synchronization service</w:t>
      </w:r>
      <w:bookmarkStart w:id="83" w:name="MCCQCTEMPBM_00000124"/>
      <w:r>
        <w:rPr>
          <w:rFonts w:cs="Courier New"/>
          <w:szCs w:val="16"/>
        </w:rPr>
        <w:t>.</w:t>
      </w:r>
    </w:p>
    <w:p w14:paraId="2C8E5139" w14:textId="77777777" w:rsidR="009A1509" w:rsidRDefault="009A1509" w:rsidP="009A1509">
      <w:pPr>
        <w:pStyle w:val="PL"/>
        <w:rPr>
          <w:rFonts w:cs="Courier New"/>
          <w:szCs w:val="16"/>
        </w:rPr>
      </w:pPr>
      <w:r>
        <w:rPr>
          <w:rFonts w:cs="Courier New"/>
          <w:szCs w:val="16"/>
        </w:rPr>
        <w:t xml:space="preserve">      type: object</w:t>
      </w:r>
    </w:p>
    <w:p w14:paraId="6ACEB047" w14:textId="77777777" w:rsidR="009A1509" w:rsidRDefault="009A1509" w:rsidP="009A1509">
      <w:pPr>
        <w:pStyle w:val="PL"/>
        <w:rPr>
          <w:rFonts w:cs="Courier New"/>
          <w:szCs w:val="16"/>
        </w:rPr>
      </w:pPr>
      <w:r>
        <w:rPr>
          <w:rFonts w:cs="Courier New"/>
          <w:szCs w:val="16"/>
        </w:rPr>
        <w:t xml:space="preserve">      properties:</w:t>
      </w:r>
    </w:p>
    <w:p w14:paraId="164D72F4" w14:textId="77777777" w:rsidR="009A1509" w:rsidRDefault="009A1509" w:rsidP="009A1509">
      <w:pPr>
        <w:pStyle w:val="PL"/>
        <w:rPr>
          <w:rFonts w:cs="Courier New"/>
          <w:szCs w:val="16"/>
        </w:rPr>
      </w:pPr>
      <w:r>
        <w:rPr>
          <w:rFonts w:cs="Courier New"/>
          <w:szCs w:val="16"/>
        </w:rPr>
        <w:t xml:space="preserve">        supis:</w:t>
      </w:r>
    </w:p>
    <w:bookmarkEnd w:id="83"/>
    <w:p w14:paraId="343FC87E" w14:textId="77777777" w:rsidR="009A1509" w:rsidRDefault="009A1509" w:rsidP="009A1509">
      <w:pPr>
        <w:pStyle w:val="PL"/>
      </w:pPr>
      <w:r>
        <w:t xml:space="preserve">          type: array</w:t>
      </w:r>
    </w:p>
    <w:p w14:paraId="0DFB590D" w14:textId="77777777" w:rsidR="009A1509" w:rsidRDefault="009A1509" w:rsidP="009A1509">
      <w:pPr>
        <w:pStyle w:val="PL"/>
      </w:pPr>
      <w:r>
        <w:t xml:space="preserve">          items:</w:t>
      </w:r>
    </w:p>
    <w:p w14:paraId="7E9401F0" w14:textId="77777777" w:rsidR="009A1509" w:rsidRDefault="009A1509" w:rsidP="009A1509">
      <w:pPr>
        <w:pStyle w:val="PL"/>
      </w:pPr>
      <w:r>
        <w:t xml:space="preserve">            $ref: </w:t>
      </w:r>
      <w:bookmarkStart w:id="84" w:name="MCCQCTEMPBM_00000125"/>
      <w:r>
        <w:rPr>
          <w:rFonts w:cs="Courier New"/>
          <w:szCs w:val="16"/>
        </w:rPr>
        <w:t>'TS29571_CommonData.yaml#/components/schemas/Supi</w:t>
      </w:r>
      <w:bookmarkEnd w:id="84"/>
      <w:r>
        <w:t>'</w:t>
      </w:r>
    </w:p>
    <w:p w14:paraId="0F1B5990" w14:textId="77777777" w:rsidR="009A1509" w:rsidRDefault="009A1509" w:rsidP="009A1509">
      <w:pPr>
        <w:pStyle w:val="PL"/>
      </w:pPr>
      <w:r>
        <w:t xml:space="preserve">          minItems: 1</w:t>
      </w:r>
    </w:p>
    <w:p w14:paraId="2747A914" w14:textId="77777777" w:rsidR="009A1509" w:rsidRDefault="009A1509" w:rsidP="009A1509">
      <w:pPr>
        <w:pStyle w:val="PL"/>
        <w:rPr>
          <w:rFonts w:cs="Courier New"/>
          <w:szCs w:val="16"/>
        </w:rPr>
      </w:pPr>
      <w:bookmarkStart w:id="85" w:name="MCCQCTEMPBM_00000126"/>
      <w:r>
        <w:rPr>
          <w:rFonts w:cs="Courier New"/>
          <w:szCs w:val="16"/>
        </w:rPr>
        <w:t xml:space="preserve">        gpsis:</w:t>
      </w:r>
    </w:p>
    <w:bookmarkEnd w:id="85"/>
    <w:p w14:paraId="032E2DD9" w14:textId="77777777" w:rsidR="009A1509" w:rsidRDefault="009A1509" w:rsidP="009A1509">
      <w:pPr>
        <w:pStyle w:val="PL"/>
      </w:pPr>
      <w:r>
        <w:t xml:space="preserve">          type: array</w:t>
      </w:r>
    </w:p>
    <w:p w14:paraId="1DA19F8C" w14:textId="77777777" w:rsidR="009A1509" w:rsidRDefault="009A1509" w:rsidP="009A1509">
      <w:pPr>
        <w:pStyle w:val="PL"/>
      </w:pPr>
      <w:r>
        <w:t xml:space="preserve">          items:</w:t>
      </w:r>
    </w:p>
    <w:p w14:paraId="5C727CCD" w14:textId="77777777" w:rsidR="009A1509" w:rsidRDefault="009A1509" w:rsidP="009A1509">
      <w:pPr>
        <w:pStyle w:val="PL"/>
      </w:pPr>
      <w:r>
        <w:t xml:space="preserve">            $ref: </w:t>
      </w:r>
      <w:bookmarkStart w:id="86" w:name="MCCQCTEMPBM_00000127"/>
      <w:r>
        <w:rPr>
          <w:rFonts w:cs="Courier New"/>
          <w:szCs w:val="16"/>
        </w:rPr>
        <w:t>'TS29571_CommonData.yaml#/components/schemas/Gpsi</w:t>
      </w:r>
      <w:bookmarkEnd w:id="86"/>
      <w:r>
        <w:t>'</w:t>
      </w:r>
    </w:p>
    <w:p w14:paraId="2F2AA522" w14:textId="77777777" w:rsidR="009A1509" w:rsidRDefault="009A1509" w:rsidP="009A1509">
      <w:pPr>
        <w:pStyle w:val="PL"/>
      </w:pPr>
      <w:r>
        <w:t xml:space="preserve">          minItems: 1</w:t>
      </w:r>
    </w:p>
    <w:p w14:paraId="120DC8F8" w14:textId="77777777" w:rsidR="009A1509" w:rsidRDefault="009A1509" w:rsidP="009A1509">
      <w:pPr>
        <w:pStyle w:val="PL"/>
        <w:rPr>
          <w:rFonts w:cs="Courier New"/>
          <w:szCs w:val="16"/>
        </w:rPr>
      </w:pPr>
      <w:bookmarkStart w:id="87" w:name="MCCQCTEMPBM_00000128"/>
      <w:r>
        <w:rPr>
          <w:rFonts w:cs="Courier New"/>
          <w:szCs w:val="16"/>
        </w:rPr>
        <w:t xml:space="preserve">        interGrpId:</w:t>
      </w:r>
    </w:p>
    <w:p w14:paraId="35E38DBD" w14:textId="77777777" w:rsidR="009A1509" w:rsidRDefault="009A1509" w:rsidP="009A1509">
      <w:pPr>
        <w:pStyle w:val="PL"/>
      </w:pPr>
      <w:r>
        <w:rPr>
          <w:rFonts w:cs="Courier New"/>
          <w:szCs w:val="16"/>
        </w:rPr>
        <w:t xml:space="preserve">          $ref: 'TS29571_CommonData.yaml#/components/schemas/GroupId</w:t>
      </w:r>
      <w:bookmarkEnd w:id="87"/>
      <w:r>
        <w:t>'</w:t>
      </w:r>
    </w:p>
    <w:p w14:paraId="75C1559D" w14:textId="77777777" w:rsidR="009A1509" w:rsidRDefault="009A1509" w:rsidP="009A1509">
      <w:pPr>
        <w:pStyle w:val="PL"/>
        <w:rPr>
          <w:rFonts w:cs="Courier New"/>
          <w:szCs w:val="16"/>
        </w:rPr>
      </w:pPr>
      <w:bookmarkStart w:id="88" w:name="MCCQCTEMPBM_00000129"/>
      <w:r>
        <w:rPr>
          <w:rFonts w:cs="Courier New"/>
          <w:szCs w:val="16"/>
        </w:rPr>
        <w:t xml:space="preserve">        exterGrpId:</w:t>
      </w:r>
    </w:p>
    <w:p w14:paraId="14FE4C98" w14:textId="77777777" w:rsidR="009A1509" w:rsidRDefault="009A1509" w:rsidP="009A1509">
      <w:pPr>
        <w:pStyle w:val="PL"/>
      </w:pPr>
      <w:r>
        <w:rPr>
          <w:rFonts w:cs="Courier New"/>
          <w:szCs w:val="16"/>
        </w:rPr>
        <w:t xml:space="preserve">          $ref: 'TS29571_CommonData.yaml#/components/schemas/ExternalGroupId</w:t>
      </w:r>
      <w:bookmarkEnd w:id="88"/>
      <w:r>
        <w:t>'</w:t>
      </w:r>
    </w:p>
    <w:p w14:paraId="7ACD0DB3" w14:textId="77777777" w:rsidR="009A1509" w:rsidRDefault="009A1509" w:rsidP="009A1509">
      <w:pPr>
        <w:pStyle w:val="PL"/>
      </w:pPr>
      <w:r>
        <w:t xml:space="preserve">        anyUeInd:</w:t>
      </w:r>
    </w:p>
    <w:p w14:paraId="27938BDB" w14:textId="77777777" w:rsidR="009A1509" w:rsidRDefault="009A1509" w:rsidP="009A1509">
      <w:pPr>
        <w:pStyle w:val="PL"/>
      </w:pPr>
      <w:r>
        <w:t xml:space="preserve">          type: boolean</w:t>
      </w:r>
    </w:p>
    <w:p w14:paraId="626925E6" w14:textId="77777777" w:rsidR="009A1509" w:rsidRDefault="009A1509" w:rsidP="009A1509">
      <w:pPr>
        <w:pStyle w:val="PL"/>
      </w:pPr>
      <w:r>
        <w:t xml:space="preserve">          description: &gt;</w:t>
      </w:r>
    </w:p>
    <w:p w14:paraId="76DFE47C" w14:textId="77777777" w:rsidR="009A1509" w:rsidRDefault="009A1509" w:rsidP="009A1509">
      <w:pPr>
        <w:pStyle w:val="PL"/>
      </w:pPr>
      <w:r>
        <w:t xml:space="preserve">            Identifies whether the request applies to any UE. This attribute shall set to "true" if </w:t>
      </w:r>
    </w:p>
    <w:p w14:paraId="064D5386" w14:textId="77777777" w:rsidR="009A1509" w:rsidRDefault="009A1509" w:rsidP="009A1509">
      <w:pPr>
        <w:pStyle w:val="PL"/>
        <w:rPr>
          <w:rFonts w:cs="Courier New"/>
          <w:szCs w:val="16"/>
        </w:rPr>
      </w:pPr>
      <w:r>
        <w:t xml:space="preserve">            applicable for any UE, otherwise, set to "false".</w:t>
      </w:r>
      <w:bookmarkStart w:id="89" w:name="MCCQCTEMPBM_00000130"/>
    </w:p>
    <w:bookmarkEnd w:id="89"/>
    <w:p w14:paraId="5F89F380" w14:textId="77777777" w:rsidR="009A1509" w:rsidRDefault="009A1509" w:rsidP="009A1509">
      <w:pPr>
        <w:pStyle w:val="PL"/>
      </w:pPr>
      <w:r>
        <w:t xml:space="preserve">        notifMethod:</w:t>
      </w:r>
    </w:p>
    <w:p w14:paraId="4A4F5BB4" w14:textId="77777777" w:rsidR="009A1509" w:rsidRDefault="009A1509" w:rsidP="009A1509">
      <w:pPr>
        <w:pStyle w:val="PL"/>
      </w:pPr>
      <w:bookmarkStart w:id="90" w:name="MCCQCTEMPBM_00000131"/>
      <w:r>
        <w:rPr>
          <w:rFonts w:cs="Courier New"/>
          <w:szCs w:val="16"/>
        </w:rPr>
        <w:t xml:space="preserve">          $ref: 'TS29508_</w:t>
      </w:r>
      <w:bookmarkEnd w:id="90"/>
      <w:r>
        <w:t>Nsmf_EventExposure</w:t>
      </w:r>
      <w:bookmarkStart w:id="91" w:name="MCCQCTEMPBM_00000132"/>
      <w:r>
        <w:rPr>
          <w:rFonts w:cs="Courier New"/>
          <w:szCs w:val="16"/>
        </w:rPr>
        <w:t>.yaml#/components/schemas/</w:t>
      </w:r>
      <w:bookmarkEnd w:id="91"/>
      <w:r>
        <w:rPr>
          <w:rFonts w:hint="eastAsia"/>
          <w:lang w:eastAsia="zh-CN"/>
        </w:rPr>
        <w:t>N</w:t>
      </w:r>
      <w:r>
        <w:rPr>
          <w:lang w:eastAsia="zh-CN"/>
        </w:rPr>
        <w:t>otificationMethod</w:t>
      </w:r>
      <w:r>
        <w:t>'</w:t>
      </w:r>
    </w:p>
    <w:p w14:paraId="617DD8F0" w14:textId="77777777" w:rsidR="009A1509" w:rsidRDefault="009A1509" w:rsidP="009A1509">
      <w:pPr>
        <w:pStyle w:val="PL"/>
        <w:rPr>
          <w:rFonts w:cs="Courier New"/>
          <w:szCs w:val="16"/>
        </w:rPr>
      </w:pPr>
      <w:bookmarkStart w:id="92" w:name="MCCQCTEMPBM_00000133"/>
      <w:r>
        <w:rPr>
          <w:rFonts w:cs="Courier New"/>
          <w:szCs w:val="16"/>
        </w:rPr>
        <w:t xml:space="preserve">        dnn:</w:t>
      </w:r>
    </w:p>
    <w:p w14:paraId="33F85325" w14:textId="77777777" w:rsidR="009A1509" w:rsidRDefault="009A1509" w:rsidP="009A1509">
      <w:pPr>
        <w:pStyle w:val="PL"/>
        <w:rPr>
          <w:rFonts w:cs="Courier New"/>
          <w:szCs w:val="16"/>
        </w:rPr>
      </w:pPr>
      <w:r>
        <w:rPr>
          <w:rFonts w:cs="Courier New"/>
          <w:szCs w:val="16"/>
        </w:rPr>
        <w:lastRenderedPageBreak/>
        <w:t xml:space="preserve">          $ref: 'TS29571_CommonData.yaml#/components/schemas/Dnn'</w:t>
      </w:r>
    </w:p>
    <w:p w14:paraId="589A71C1" w14:textId="77777777" w:rsidR="009A1509" w:rsidRDefault="009A1509" w:rsidP="009A1509">
      <w:pPr>
        <w:pStyle w:val="PL"/>
        <w:rPr>
          <w:rFonts w:cs="Courier New"/>
          <w:szCs w:val="16"/>
        </w:rPr>
      </w:pPr>
      <w:r>
        <w:rPr>
          <w:rFonts w:cs="Courier New"/>
          <w:szCs w:val="16"/>
        </w:rPr>
        <w:t xml:space="preserve">        snssai:</w:t>
      </w:r>
    </w:p>
    <w:p w14:paraId="380AE59C" w14:textId="77777777" w:rsidR="009A1509" w:rsidRDefault="009A1509" w:rsidP="009A1509">
      <w:pPr>
        <w:pStyle w:val="PL"/>
        <w:rPr>
          <w:rFonts w:cs="Courier New"/>
          <w:szCs w:val="16"/>
        </w:rPr>
      </w:pPr>
      <w:r>
        <w:rPr>
          <w:rFonts w:cs="Courier New"/>
          <w:szCs w:val="16"/>
        </w:rPr>
        <w:t xml:space="preserve">          $ref: 'TS29571_CommonData.yaml#/components/schemas/Snssai'</w:t>
      </w:r>
    </w:p>
    <w:p w14:paraId="15176C1D" w14:textId="77777777" w:rsidR="009A1509" w:rsidRDefault="009A1509" w:rsidP="009A1509">
      <w:pPr>
        <w:pStyle w:val="PL"/>
        <w:rPr>
          <w:rFonts w:cs="Courier New"/>
          <w:szCs w:val="16"/>
        </w:rPr>
      </w:pPr>
      <w:r>
        <w:rPr>
          <w:rFonts w:cs="Courier New"/>
          <w:szCs w:val="16"/>
        </w:rPr>
        <w:t xml:space="preserve">        </w:t>
      </w:r>
      <w:bookmarkEnd w:id="92"/>
      <w:r>
        <w:rPr>
          <w:lang w:eastAsia="zh-CN"/>
        </w:rPr>
        <w:t>subscribed</w:t>
      </w:r>
      <w:r>
        <w:rPr>
          <w:rFonts w:hint="eastAsia"/>
          <w:lang w:eastAsia="zh-CN"/>
        </w:rPr>
        <w:t>Event</w:t>
      </w:r>
      <w:r>
        <w:rPr>
          <w:lang w:eastAsia="zh-CN"/>
        </w:rPr>
        <w:t>s</w:t>
      </w:r>
      <w:bookmarkStart w:id="93" w:name="MCCQCTEMPBM_00000134"/>
      <w:r>
        <w:rPr>
          <w:rFonts w:cs="Courier New"/>
          <w:szCs w:val="16"/>
        </w:rPr>
        <w:t>:</w:t>
      </w:r>
    </w:p>
    <w:bookmarkEnd w:id="93"/>
    <w:p w14:paraId="3E9B513A" w14:textId="77777777" w:rsidR="009A1509" w:rsidRDefault="009A1509" w:rsidP="009A1509">
      <w:pPr>
        <w:pStyle w:val="PL"/>
      </w:pPr>
      <w:r>
        <w:t xml:space="preserve">          type: array</w:t>
      </w:r>
    </w:p>
    <w:p w14:paraId="6787FCDA" w14:textId="77777777" w:rsidR="009A1509" w:rsidRDefault="009A1509" w:rsidP="009A1509">
      <w:pPr>
        <w:pStyle w:val="PL"/>
      </w:pPr>
      <w:r>
        <w:t xml:space="preserve">          items:</w:t>
      </w:r>
    </w:p>
    <w:p w14:paraId="66FC2EC7" w14:textId="77777777" w:rsidR="009A1509" w:rsidRDefault="009A1509" w:rsidP="009A1509">
      <w:pPr>
        <w:pStyle w:val="PL"/>
      </w:pPr>
      <w:r>
        <w:t xml:space="preserve">            $ref: </w:t>
      </w:r>
      <w:bookmarkStart w:id="94" w:name="MCCQCTEMPBM_00000135"/>
      <w:r>
        <w:rPr>
          <w:rFonts w:cs="Courier New"/>
          <w:szCs w:val="16"/>
        </w:rPr>
        <w:t>'</w:t>
      </w:r>
      <w:bookmarkEnd w:id="94"/>
      <w:r>
        <w:t>TS29522_TimeSyncExposure.yaml</w:t>
      </w:r>
      <w:bookmarkStart w:id="95" w:name="MCCQCTEMPBM_00000136"/>
      <w:r>
        <w:rPr>
          <w:rFonts w:cs="Courier New"/>
          <w:szCs w:val="16"/>
        </w:rPr>
        <w:t>#/components/schemas/</w:t>
      </w:r>
      <w:bookmarkEnd w:id="95"/>
      <w:r>
        <w:rPr>
          <w:lang w:eastAsia="zh-CN"/>
        </w:rPr>
        <w:t>Subscribed</w:t>
      </w:r>
      <w:r>
        <w:rPr>
          <w:rFonts w:hint="eastAsia"/>
          <w:lang w:eastAsia="zh-CN"/>
        </w:rPr>
        <w:t>Event</w:t>
      </w:r>
      <w:r>
        <w:t>'</w:t>
      </w:r>
    </w:p>
    <w:p w14:paraId="739B8499" w14:textId="77777777" w:rsidR="009A1509" w:rsidRDefault="009A1509" w:rsidP="009A1509">
      <w:pPr>
        <w:pStyle w:val="PL"/>
      </w:pPr>
      <w:r>
        <w:t xml:space="preserve">          minItems: 1</w:t>
      </w:r>
    </w:p>
    <w:p w14:paraId="303AC889" w14:textId="77777777" w:rsidR="009A1509" w:rsidRDefault="009A1509" w:rsidP="009A1509">
      <w:pPr>
        <w:pStyle w:val="PL"/>
        <w:rPr>
          <w:rFonts w:cs="Courier New"/>
          <w:szCs w:val="16"/>
        </w:rPr>
      </w:pPr>
      <w:bookmarkStart w:id="96" w:name="MCCQCTEMPBM_00000137"/>
      <w:r>
        <w:rPr>
          <w:rFonts w:cs="Courier New"/>
          <w:szCs w:val="16"/>
        </w:rPr>
        <w:t xml:space="preserve">        </w:t>
      </w:r>
      <w:bookmarkEnd w:id="96"/>
      <w:r>
        <w:t>eventFilters</w:t>
      </w:r>
      <w:bookmarkStart w:id="97" w:name="MCCQCTEMPBM_00000138"/>
      <w:r>
        <w:rPr>
          <w:rFonts w:cs="Courier New"/>
          <w:szCs w:val="16"/>
        </w:rPr>
        <w:t>:</w:t>
      </w:r>
    </w:p>
    <w:bookmarkEnd w:id="97"/>
    <w:p w14:paraId="5A2BF96C" w14:textId="77777777" w:rsidR="009A1509" w:rsidRDefault="009A1509" w:rsidP="009A1509">
      <w:pPr>
        <w:pStyle w:val="PL"/>
      </w:pPr>
      <w:r>
        <w:t xml:space="preserve">          type: array</w:t>
      </w:r>
    </w:p>
    <w:p w14:paraId="640C9347" w14:textId="77777777" w:rsidR="009A1509" w:rsidRDefault="009A1509" w:rsidP="009A1509">
      <w:pPr>
        <w:pStyle w:val="PL"/>
      </w:pPr>
      <w:r>
        <w:t xml:space="preserve">          items:</w:t>
      </w:r>
    </w:p>
    <w:p w14:paraId="517AEBF9" w14:textId="77777777" w:rsidR="009A1509" w:rsidRDefault="009A1509" w:rsidP="009A1509">
      <w:pPr>
        <w:pStyle w:val="PL"/>
      </w:pPr>
      <w:r>
        <w:t xml:space="preserve">            $ref: </w:t>
      </w:r>
      <w:bookmarkStart w:id="98" w:name="MCCQCTEMPBM_00000139"/>
      <w:r>
        <w:rPr>
          <w:rFonts w:cs="Courier New"/>
          <w:szCs w:val="16"/>
        </w:rPr>
        <w:t>'</w:t>
      </w:r>
      <w:bookmarkEnd w:id="98"/>
      <w:r>
        <w:t>TS29522_TimeSyncExposure.yaml</w:t>
      </w:r>
      <w:bookmarkStart w:id="99" w:name="MCCQCTEMPBM_00000140"/>
      <w:r>
        <w:rPr>
          <w:rFonts w:cs="Courier New"/>
          <w:szCs w:val="16"/>
        </w:rPr>
        <w:t>#/components/schemas/</w:t>
      </w:r>
      <w:bookmarkEnd w:id="99"/>
      <w:r>
        <w:rPr>
          <w:lang w:eastAsia="zh-CN"/>
        </w:rPr>
        <w:t>EventFilter</w:t>
      </w:r>
      <w:r>
        <w:t>'</w:t>
      </w:r>
    </w:p>
    <w:p w14:paraId="73BB9FD9" w14:textId="77777777" w:rsidR="009A1509" w:rsidRDefault="009A1509" w:rsidP="009A1509">
      <w:pPr>
        <w:pStyle w:val="PL"/>
      </w:pPr>
      <w:r>
        <w:t xml:space="preserve">          minItems: 1</w:t>
      </w:r>
    </w:p>
    <w:p w14:paraId="7FF0335A" w14:textId="77777777" w:rsidR="009A1509" w:rsidRDefault="009A1509" w:rsidP="009A1509">
      <w:pPr>
        <w:pStyle w:val="PL"/>
        <w:rPr>
          <w:rFonts w:cs="Courier New"/>
          <w:szCs w:val="16"/>
        </w:rPr>
      </w:pPr>
      <w:bookmarkStart w:id="100" w:name="MCCQCTEMPBM_00000141"/>
      <w:r>
        <w:rPr>
          <w:rFonts w:cs="Courier New"/>
          <w:szCs w:val="16"/>
        </w:rPr>
        <w:t xml:space="preserve">        </w:t>
      </w:r>
      <w:bookmarkEnd w:id="100"/>
      <w:r>
        <w:t>subsNotifUri</w:t>
      </w:r>
      <w:bookmarkStart w:id="101" w:name="MCCQCTEMPBM_00000142"/>
      <w:r>
        <w:rPr>
          <w:rFonts w:cs="Courier New"/>
          <w:szCs w:val="16"/>
        </w:rPr>
        <w:t>:</w:t>
      </w:r>
    </w:p>
    <w:p w14:paraId="3CEEF6B6" w14:textId="77777777" w:rsidR="009A1509" w:rsidRDefault="009A1509" w:rsidP="009A1509">
      <w:pPr>
        <w:pStyle w:val="PL"/>
        <w:rPr>
          <w:rFonts w:cs="Courier New"/>
          <w:szCs w:val="16"/>
        </w:rPr>
      </w:pPr>
      <w:r>
        <w:rPr>
          <w:rFonts w:cs="Courier New"/>
          <w:szCs w:val="16"/>
        </w:rPr>
        <w:t xml:space="preserve">          $ref: 'TS29571_CommonData.yaml#/components/schemas/Uri'</w:t>
      </w:r>
    </w:p>
    <w:bookmarkEnd w:id="101"/>
    <w:p w14:paraId="367B7710" w14:textId="77777777" w:rsidR="009A1509" w:rsidRDefault="009A1509" w:rsidP="009A1509">
      <w:pPr>
        <w:pStyle w:val="PL"/>
      </w:pPr>
      <w:r>
        <w:t xml:space="preserve">        subsNotifId:</w:t>
      </w:r>
    </w:p>
    <w:p w14:paraId="39937D93" w14:textId="77777777" w:rsidR="009A1509" w:rsidRDefault="009A1509" w:rsidP="009A1509">
      <w:pPr>
        <w:pStyle w:val="PL"/>
      </w:pPr>
      <w:r>
        <w:t xml:space="preserve">          type: string</w:t>
      </w:r>
    </w:p>
    <w:p w14:paraId="6A45454B" w14:textId="77777777" w:rsidR="009A1509" w:rsidRDefault="009A1509" w:rsidP="009A1509">
      <w:pPr>
        <w:pStyle w:val="PL"/>
        <w:rPr>
          <w:rFonts w:cs="Arial"/>
          <w:szCs w:val="18"/>
        </w:rPr>
      </w:pPr>
      <w:r>
        <w:t xml:space="preserve">          description: </w:t>
      </w:r>
      <w:r>
        <w:rPr>
          <w:rFonts w:cs="Arial"/>
          <w:szCs w:val="18"/>
        </w:rPr>
        <w:t>Notification Correlation ID assigned by the NF service consumer.</w:t>
      </w:r>
    </w:p>
    <w:p w14:paraId="7E8046BA"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1A2650C6" w14:textId="77777777" w:rsidR="009A1509" w:rsidRDefault="009A1509" w:rsidP="009A1509">
      <w:pPr>
        <w:pStyle w:val="PL"/>
        <w:rPr>
          <w:rFonts w:cs="Courier New"/>
          <w:szCs w:val="16"/>
        </w:rPr>
      </w:pPr>
      <w:bookmarkStart w:id="102" w:name="MCCQCTEMPBM_00000143"/>
      <w:r>
        <w:rPr>
          <w:rFonts w:cs="Courier New"/>
          <w:szCs w:val="16"/>
        </w:rPr>
        <w:t xml:space="preserve">          $ref: 'TS29571_CommonData.yaml#/components/schemas/Uinteger'</w:t>
      </w:r>
    </w:p>
    <w:bookmarkEnd w:id="102"/>
    <w:p w14:paraId="4AF57181"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451036D5" w14:textId="77777777" w:rsidR="009A1509" w:rsidRDefault="009A1509" w:rsidP="009A1509">
      <w:pPr>
        <w:pStyle w:val="PL"/>
        <w:rPr>
          <w:rFonts w:cs="Courier New"/>
          <w:szCs w:val="16"/>
        </w:rPr>
      </w:pPr>
      <w:bookmarkStart w:id="103" w:name="MCCQCTEMPBM_00000144"/>
      <w:r>
        <w:rPr>
          <w:rFonts w:cs="Courier New"/>
          <w:szCs w:val="16"/>
        </w:rPr>
        <w:t xml:space="preserve">          $ref: 'TS29571_CommonData.yaml#/components/schemas/DateTime'</w:t>
      </w:r>
    </w:p>
    <w:bookmarkEnd w:id="103"/>
    <w:p w14:paraId="1A146279"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1B126E50" w14:textId="77777777" w:rsidR="009A1509" w:rsidRDefault="009A1509" w:rsidP="009A1509">
      <w:pPr>
        <w:pStyle w:val="PL"/>
      </w:pPr>
      <w:bookmarkStart w:id="104" w:name="MCCQCTEMPBM_00000145"/>
      <w:r>
        <w:rPr>
          <w:rFonts w:cs="Courier New"/>
          <w:szCs w:val="16"/>
        </w:rPr>
        <w:t xml:space="preserve">          $ref: 'TS29571_CommonData.yaml#/components/schemas/</w:t>
      </w:r>
      <w:bookmarkEnd w:id="104"/>
      <w:r>
        <w:t>DurationSec</w:t>
      </w:r>
      <w:bookmarkStart w:id="105" w:name="MCCQCTEMPBM_00000146"/>
      <w:r>
        <w:rPr>
          <w:rFonts w:cs="Courier New"/>
          <w:szCs w:val="16"/>
        </w:rPr>
        <w:t>'</w:t>
      </w:r>
    </w:p>
    <w:p w14:paraId="2D1EA8F0" w14:textId="77777777" w:rsidR="009A1509" w:rsidRDefault="009A1509" w:rsidP="009A1509">
      <w:pPr>
        <w:pStyle w:val="PL"/>
        <w:rPr>
          <w:rFonts w:cs="Courier New"/>
          <w:szCs w:val="16"/>
        </w:rPr>
      </w:pPr>
      <w:r>
        <w:rPr>
          <w:rFonts w:cs="Courier New"/>
          <w:szCs w:val="16"/>
        </w:rPr>
        <w:t xml:space="preserve">        suppFeat:</w:t>
      </w:r>
    </w:p>
    <w:p w14:paraId="0C43C9AB" w14:textId="77777777" w:rsidR="009A1509" w:rsidRDefault="009A1509" w:rsidP="009A1509">
      <w:pPr>
        <w:pStyle w:val="PL"/>
        <w:rPr>
          <w:rFonts w:cs="Courier New"/>
          <w:szCs w:val="16"/>
        </w:rPr>
      </w:pPr>
      <w:r>
        <w:rPr>
          <w:rFonts w:cs="Courier New"/>
          <w:szCs w:val="16"/>
        </w:rPr>
        <w:t xml:space="preserve">          $ref: 'TS29571_CommonData.yaml#/components/schemas/SupportedFeatures'</w:t>
      </w:r>
    </w:p>
    <w:bookmarkEnd w:id="105"/>
    <w:p w14:paraId="1F9C6DBB" w14:textId="77777777" w:rsidR="009A1509" w:rsidRDefault="009A1509" w:rsidP="009A1509">
      <w:pPr>
        <w:pStyle w:val="PL"/>
      </w:pPr>
      <w:r>
        <w:t xml:space="preserve">      required:</w:t>
      </w:r>
    </w:p>
    <w:p w14:paraId="4F2A52C9" w14:textId="77777777" w:rsidR="009A1509" w:rsidRDefault="009A1509" w:rsidP="009A1509">
      <w:pPr>
        <w:pStyle w:val="PL"/>
      </w:pPr>
      <w:r>
        <w:t xml:space="preserve">        - subsNotifUri</w:t>
      </w:r>
    </w:p>
    <w:p w14:paraId="25B6B72C" w14:textId="77777777" w:rsidR="009A1509" w:rsidRDefault="009A1509" w:rsidP="009A1509">
      <w:pPr>
        <w:pStyle w:val="PL"/>
      </w:pPr>
      <w:r>
        <w:t xml:space="preserve">        - subsNotifId</w:t>
      </w:r>
    </w:p>
    <w:p w14:paraId="6D9DD7C4" w14:textId="77777777" w:rsidR="009A1509" w:rsidRDefault="009A1509" w:rsidP="009A1509">
      <w:pPr>
        <w:pStyle w:val="PL"/>
      </w:pPr>
      <w:r>
        <w:t xml:space="preserve">        - dnn</w:t>
      </w:r>
    </w:p>
    <w:p w14:paraId="5B6B70AA" w14:textId="77777777" w:rsidR="009A1509" w:rsidRDefault="009A1509" w:rsidP="009A1509">
      <w:pPr>
        <w:pStyle w:val="PL"/>
      </w:pPr>
      <w:r>
        <w:t xml:space="preserve">        - snssai</w:t>
      </w:r>
    </w:p>
    <w:p w14:paraId="43CE0A57" w14:textId="77777777" w:rsidR="009A1509" w:rsidRDefault="009A1509" w:rsidP="009A1509">
      <w:pPr>
        <w:pStyle w:val="PL"/>
      </w:pPr>
      <w:bookmarkStart w:id="106" w:name="MCCQCTEMPBM_00000147"/>
      <w:r>
        <w:rPr>
          <w:rFonts w:cs="Courier New"/>
          <w:szCs w:val="16"/>
        </w:rPr>
        <w:t xml:space="preserve">        - </w:t>
      </w:r>
      <w:bookmarkEnd w:id="106"/>
      <w:r>
        <w:rPr>
          <w:lang w:eastAsia="zh-CN"/>
        </w:rPr>
        <w:t>subscribed</w:t>
      </w:r>
      <w:r>
        <w:rPr>
          <w:rFonts w:hint="eastAsia"/>
          <w:lang w:eastAsia="zh-CN"/>
        </w:rPr>
        <w:t>Event</w:t>
      </w:r>
      <w:r>
        <w:rPr>
          <w:lang w:eastAsia="zh-CN"/>
        </w:rPr>
        <w:t>s</w:t>
      </w:r>
    </w:p>
    <w:p w14:paraId="526F8A9D" w14:textId="77777777" w:rsidR="009A1509" w:rsidRDefault="009A1509" w:rsidP="009A1509">
      <w:pPr>
        <w:pStyle w:val="PL"/>
      </w:pPr>
      <w:r>
        <w:t xml:space="preserve">      oneOf:</w:t>
      </w:r>
    </w:p>
    <w:p w14:paraId="1C258F2A" w14:textId="77777777" w:rsidR="009A1509" w:rsidRDefault="009A1509" w:rsidP="009A1509">
      <w:pPr>
        <w:pStyle w:val="PL"/>
      </w:pPr>
      <w:r>
        <w:t xml:space="preserve">        - required: [supis]</w:t>
      </w:r>
    </w:p>
    <w:p w14:paraId="67F207D6" w14:textId="77777777" w:rsidR="009A1509" w:rsidRDefault="009A1509" w:rsidP="009A1509">
      <w:pPr>
        <w:pStyle w:val="PL"/>
      </w:pPr>
      <w:r>
        <w:t xml:space="preserve">        - required: [interGrpId]</w:t>
      </w:r>
    </w:p>
    <w:p w14:paraId="4B2384D1" w14:textId="77777777" w:rsidR="009A1509" w:rsidRDefault="009A1509" w:rsidP="009A1509">
      <w:pPr>
        <w:pStyle w:val="PL"/>
      </w:pPr>
      <w:r>
        <w:t xml:space="preserve">        - required: [gpsis]</w:t>
      </w:r>
    </w:p>
    <w:p w14:paraId="2CAB2B3B" w14:textId="77777777" w:rsidR="009A1509" w:rsidRDefault="009A1509" w:rsidP="009A1509">
      <w:pPr>
        <w:pStyle w:val="PL"/>
      </w:pPr>
      <w:r>
        <w:t xml:space="preserve">        - required: [exterGrpId]</w:t>
      </w:r>
    </w:p>
    <w:p w14:paraId="3DA64017" w14:textId="77777777" w:rsidR="009A1509" w:rsidRDefault="009A1509" w:rsidP="009A1509">
      <w:pPr>
        <w:pStyle w:val="PL"/>
      </w:pPr>
      <w:r>
        <w:t xml:space="preserve">        - required: [anyUeInd]</w:t>
      </w:r>
    </w:p>
    <w:p w14:paraId="2DF57B0A" w14:textId="77777777" w:rsidR="009A1509" w:rsidRDefault="009A1509" w:rsidP="009A1509">
      <w:pPr>
        <w:pStyle w:val="PL"/>
      </w:pPr>
    </w:p>
    <w:p w14:paraId="3D7DE974" w14:textId="77777777" w:rsidR="009A1509" w:rsidRDefault="009A1509" w:rsidP="009A1509">
      <w:pPr>
        <w:pStyle w:val="PL"/>
        <w:rPr>
          <w:rFonts w:cs="Courier New"/>
          <w:szCs w:val="16"/>
        </w:rPr>
      </w:pPr>
      <w:bookmarkStart w:id="107" w:name="MCCQCTEMPBM_00000148"/>
      <w:r>
        <w:rPr>
          <w:rFonts w:cs="Courier New"/>
          <w:szCs w:val="16"/>
        </w:rPr>
        <w:t xml:space="preserve">    </w:t>
      </w:r>
      <w:bookmarkEnd w:id="107"/>
      <w:r>
        <w:rPr>
          <w:lang w:eastAsia="zh-CN"/>
        </w:rPr>
        <w:t>TimeSyncExposureSubsNotif</w:t>
      </w:r>
      <w:bookmarkStart w:id="108" w:name="MCCQCTEMPBM_00000149"/>
      <w:r>
        <w:rPr>
          <w:rFonts w:cs="Courier New"/>
          <w:szCs w:val="16"/>
        </w:rPr>
        <w:t>:</w:t>
      </w:r>
    </w:p>
    <w:p w14:paraId="2271D12C" w14:textId="77777777" w:rsidR="009A1509" w:rsidRDefault="009A1509" w:rsidP="009A1509">
      <w:pPr>
        <w:pStyle w:val="PL"/>
        <w:rPr>
          <w:rFonts w:cs="Courier New"/>
          <w:szCs w:val="16"/>
        </w:rPr>
      </w:pPr>
      <w:r>
        <w:rPr>
          <w:rFonts w:cs="Courier New"/>
          <w:szCs w:val="16"/>
        </w:rPr>
        <w:t xml:space="preserve">      description: </w:t>
      </w:r>
      <w:bookmarkEnd w:id="108"/>
      <w:r>
        <w:rPr>
          <w:rFonts w:cs="Arial"/>
          <w:szCs w:val="18"/>
          <w:lang w:eastAsia="zh-CN"/>
        </w:rPr>
        <w:t>Contains the notification of time synchronization service.</w:t>
      </w:r>
      <w:bookmarkStart w:id="109" w:name="MCCQCTEMPBM_00000150"/>
    </w:p>
    <w:p w14:paraId="03724A26" w14:textId="77777777" w:rsidR="009A1509" w:rsidRDefault="009A1509" w:rsidP="009A1509">
      <w:pPr>
        <w:pStyle w:val="PL"/>
        <w:rPr>
          <w:rFonts w:cs="Courier New"/>
          <w:szCs w:val="16"/>
        </w:rPr>
      </w:pPr>
      <w:r>
        <w:rPr>
          <w:rFonts w:cs="Courier New"/>
          <w:szCs w:val="16"/>
        </w:rPr>
        <w:t xml:space="preserve">      type: object</w:t>
      </w:r>
    </w:p>
    <w:p w14:paraId="52933A04" w14:textId="77777777" w:rsidR="009A1509" w:rsidRDefault="009A1509" w:rsidP="009A1509">
      <w:pPr>
        <w:pStyle w:val="PL"/>
        <w:rPr>
          <w:rFonts w:cs="Courier New"/>
          <w:szCs w:val="16"/>
        </w:rPr>
      </w:pPr>
      <w:r>
        <w:rPr>
          <w:rFonts w:cs="Courier New"/>
          <w:szCs w:val="16"/>
        </w:rPr>
        <w:t xml:space="preserve">      properties:</w:t>
      </w:r>
    </w:p>
    <w:bookmarkEnd w:id="109"/>
    <w:p w14:paraId="75259DB7" w14:textId="77777777" w:rsidR="009A1509" w:rsidRDefault="009A1509" w:rsidP="009A1509">
      <w:pPr>
        <w:pStyle w:val="PL"/>
      </w:pPr>
      <w:r>
        <w:t xml:space="preserve">        subsNotifId:</w:t>
      </w:r>
    </w:p>
    <w:p w14:paraId="3F2075C2" w14:textId="77777777" w:rsidR="009A1509" w:rsidRDefault="009A1509" w:rsidP="009A1509">
      <w:pPr>
        <w:pStyle w:val="PL"/>
      </w:pPr>
      <w:r>
        <w:t xml:space="preserve">          type: string</w:t>
      </w:r>
    </w:p>
    <w:p w14:paraId="5B526C1E" w14:textId="77777777" w:rsidR="009A1509" w:rsidRDefault="009A1509" w:rsidP="009A1509">
      <w:pPr>
        <w:pStyle w:val="PL"/>
        <w:rPr>
          <w:rFonts w:cs="Arial"/>
          <w:szCs w:val="18"/>
        </w:rPr>
      </w:pPr>
      <w:r>
        <w:t xml:space="preserve">          description: </w:t>
      </w:r>
      <w:r>
        <w:rPr>
          <w:rFonts w:cs="Arial"/>
          <w:szCs w:val="18"/>
        </w:rPr>
        <w:t>Notification Correlation ID assigned by the NF service consumer.</w:t>
      </w:r>
    </w:p>
    <w:p w14:paraId="040A902C"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4499039" w14:textId="77777777" w:rsidR="009A1509" w:rsidRDefault="009A1509" w:rsidP="009A1509">
      <w:pPr>
        <w:pStyle w:val="PL"/>
      </w:pPr>
      <w:r>
        <w:t xml:space="preserve">          type: array</w:t>
      </w:r>
    </w:p>
    <w:p w14:paraId="352EA2F0" w14:textId="77777777" w:rsidR="009A1509" w:rsidRDefault="009A1509" w:rsidP="009A1509">
      <w:pPr>
        <w:pStyle w:val="PL"/>
      </w:pPr>
      <w:r>
        <w:t xml:space="preserve">          items:</w:t>
      </w:r>
    </w:p>
    <w:p w14:paraId="592DAEEC" w14:textId="77777777" w:rsidR="009A1509" w:rsidRDefault="009A1509" w:rsidP="009A1509">
      <w:pPr>
        <w:pStyle w:val="PL"/>
      </w:pPr>
      <w:r>
        <w:t xml:space="preserve">            $ref: </w:t>
      </w:r>
      <w:bookmarkStart w:id="110" w:name="MCCQCTEMPBM_00000151"/>
      <w:r>
        <w:rPr>
          <w:rFonts w:cs="Courier New"/>
          <w:szCs w:val="16"/>
        </w:rPr>
        <w:t>'#/components/schemas/</w:t>
      </w:r>
      <w:bookmarkEnd w:id="110"/>
      <w:r>
        <w:rPr>
          <w:lang w:eastAsia="zh-CN"/>
        </w:rPr>
        <w:t>SubsEventNotification</w:t>
      </w:r>
      <w:r>
        <w:t>'</w:t>
      </w:r>
    </w:p>
    <w:p w14:paraId="489C767D" w14:textId="77777777" w:rsidR="009A1509" w:rsidRDefault="009A1509" w:rsidP="009A1509">
      <w:pPr>
        <w:pStyle w:val="PL"/>
      </w:pPr>
      <w:r>
        <w:t xml:space="preserve">          minItems: 1</w:t>
      </w:r>
    </w:p>
    <w:p w14:paraId="357A82AF" w14:textId="77777777" w:rsidR="009A1509" w:rsidRDefault="009A1509" w:rsidP="009A1509">
      <w:pPr>
        <w:pStyle w:val="PL"/>
      </w:pPr>
    </w:p>
    <w:p w14:paraId="37F45548" w14:textId="77777777" w:rsidR="009A1509" w:rsidRDefault="009A1509" w:rsidP="009A1509">
      <w:pPr>
        <w:pStyle w:val="PL"/>
        <w:rPr>
          <w:rFonts w:cs="Courier New"/>
          <w:szCs w:val="16"/>
        </w:rPr>
      </w:pPr>
      <w:bookmarkStart w:id="111" w:name="MCCQCTEMPBM_00000152"/>
      <w:r>
        <w:rPr>
          <w:rFonts w:cs="Courier New"/>
          <w:szCs w:val="16"/>
        </w:rPr>
        <w:t xml:space="preserve">    </w:t>
      </w:r>
      <w:bookmarkEnd w:id="111"/>
      <w:r>
        <w:t>SubsEventNotification</w:t>
      </w:r>
      <w:bookmarkStart w:id="112" w:name="MCCQCTEMPBM_00000153"/>
      <w:r>
        <w:rPr>
          <w:rFonts w:cs="Courier New"/>
          <w:szCs w:val="16"/>
        </w:rPr>
        <w:t>:</w:t>
      </w:r>
    </w:p>
    <w:p w14:paraId="33787F9A" w14:textId="77777777" w:rsidR="009A1509" w:rsidRDefault="009A1509" w:rsidP="009A1509">
      <w:pPr>
        <w:pStyle w:val="PL"/>
        <w:rPr>
          <w:rFonts w:cs="Courier New"/>
          <w:szCs w:val="16"/>
        </w:rPr>
      </w:pPr>
      <w:r>
        <w:rPr>
          <w:rFonts w:cs="Courier New"/>
          <w:szCs w:val="16"/>
        </w:rPr>
        <w:t xml:space="preserve">      description: &gt;</w:t>
      </w:r>
    </w:p>
    <w:p w14:paraId="30C4059F" w14:textId="77777777" w:rsidR="009A1509" w:rsidRDefault="009A1509" w:rsidP="009A1509">
      <w:pPr>
        <w:pStyle w:val="PL"/>
        <w:rPr>
          <w:rFonts w:cs="Courier New"/>
          <w:szCs w:val="16"/>
        </w:rPr>
      </w:pPr>
      <w:r>
        <w:rPr>
          <w:rFonts w:cs="Courier New"/>
          <w:szCs w:val="16"/>
        </w:rPr>
        <w:t xml:space="preserve">        </w:t>
      </w:r>
      <w:bookmarkEnd w:id="112"/>
      <w:r>
        <w:rPr>
          <w:rFonts w:cs="Arial"/>
          <w:szCs w:val="18"/>
          <w:lang w:eastAsia="zh-CN"/>
        </w:rPr>
        <w:t>Contains the notification of capability of time synchronization for a list of UEs.</w:t>
      </w:r>
      <w:bookmarkStart w:id="113" w:name="MCCQCTEMPBM_00000154"/>
    </w:p>
    <w:p w14:paraId="6B1873F5" w14:textId="77777777" w:rsidR="009A1509" w:rsidRDefault="009A1509" w:rsidP="009A1509">
      <w:pPr>
        <w:pStyle w:val="PL"/>
        <w:rPr>
          <w:rFonts w:cs="Courier New"/>
          <w:szCs w:val="16"/>
        </w:rPr>
      </w:pPr>
      <w:r>
        <w:rPr>
          <w:rFonts w:cs="Courier New"/>
          <w:szCs w:val="16"/>
        </w:rPr>
        <w:t xml:space="preserve">      type: object</w:t>
      </w:r>
    </w:p>
    <w:p w14:paraId="24257DFC" w14:textId="77777777" w:rsidR="009A1509" w:rsidRDefault="009A1509" w:rsidP="009A1509">
      <w:pPr>
        <w:pStyle w:val="PL"/>
        <w:rPr>
          <w:rFonts w:cs="Courier New"/>
          <w:szCs w:val="16"/>
        </w:rPr>
      </w:pPr>
      <w:r>
        <w:rPr>
          <w:rFonts w:cs="Courier New"/>
          <w:szCs w:val="16"/>
        </w:rPr>
        <w:t xml:space="preserve">      properties:</w:t>
      </w:r>
    </w:p>
    <w:bookmarkEnd w:id="113"/>
    <w:p w14:paraId="4D5EE950" w14:textId="77777777" w:rsidR="009A1509" w:rsidRDefault="009A1509" w:rsidP="009A1509">
      <w:pPr>
        <w:pStyle w:val="PL"/>
      </w:pPr>
      <w:r>
        <w:t xml:space="preserve">        event:</w:t>
      </w:r>
    </w:p>
    <w:p w14:paraId="4D2987D1" w14:textId="77777777" w:rsidR="009A1509" w:rsidRDefault="009A1509" w:rsidP="009A1509">
      <w:pPr>
        <w:pStyle w:val="PL"/>
        <w:rPr>
          <w:rFonts w:cs="Arial"/>
          <w:szCs w:val="18"/>
        </w:rPr>
      </w:pPr>
      <w:bookmarkStart w:id="114" w:name="MCCQCTEMPBM_00000155"/>
      <w:r>
        <w:rPr>
          <w:rFonts w:cs="Courier New"/>
          <w:szCs w:val="16"/>
        </w:rPr>
        <w:t xml:space="preserve">          $ref: '</w:t>
      </w:r>
      <w:bookmarkEnd w:id="114"/>
      <w:r>
        <w:t>TS29522_TimeSyncExposure.yaml</w:t>
      </w:r>
      <w:bookmarkStart w:id="115" w:name="MCCQCTEMPBM_00000156"/>
      <w:r>
        <w:rPr>
          <w:rFonts w:cs="Courier New"/>
          <w:szCs w:val="16"/>
        </w:rPr>
        <w:t>#/components/schemas/</w:t>
      </w:r>
      <w:bookmarkEnd w:id="115"/>
      <w:r>
        <w:rPr>
          <w:lang w:eastAsia="zh-CN"/>
        </w:rPr>
        <w:t>Subscribed</w:t>
      </w:r>
      <w:r>
        <w:rPr>
          <w:rFonts w:hint="eastAsia"/>
          <w:lang w:eastAsia="zh-CN"/>
        </w:rPr>
        <w:t>Event</w:t>
      </w:r>
      <w:bookmarkStart w:id="116" w:name="MCCQCTEMPBM_00000157"/>
      <w:r>
        <w:rPr>
          <w:rFonts w:cs="Courier New"/>
          <w:szCs w:val="16"/>
        </w:rPr>
        <w:t>'</w:t>
      </w:r>
      <w:bookmarkEnd w:id="116"/>
    </w:p>
    <w:p w14:paraId="4D4C2A07"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DF524DB" w14:textId="77777777" w:rsidR="009A1509" w:rsidRDefault="009A1509" w:rsidP="009A1509">
      <w:pPr>
        <w:pStyle w:val="PL"/>
      </w:pPr>
      <w:r>
        <w:t xml:space="preserve">          type: array</w:t>
      </w:r>
    </w:p>
    <w:p w14:paraId="4093EF5A" w14:textId="77777777" w:rsidR="009A1509" w:rsidRDefault="009A1509" w:rsidP="009A1509">
      <w:pPr>
        <w:pStyle w:val="PL"/>
      </w:pPr>
      <w:r>
        <w:t xml:space="preserve">          items:</w:t>
      </w:r>
    </w:p>
    <w:p w14:paraId="06522B09" w14:textId="77777777" w:rsidR="009A1509" w:rsidRDefault="009A1509" w:rsidP="009A1509">
      <w:pPr>
        <w:pStyle w:val="PL"/>
      </w:pPr>
      <w:r>
        <w:t xml:space="preserve">            $ref: </w:t>
      </w:r>
      <w:bookmarkStart w:id="117" w:name="MCCQCTEMPBM_00000158"/>
      <w:r>
        <w:rPr>
          <w:rFonts w:cs="Courier New"/>
          <w:szCs w:val="16"/>
        </w:rPr>
        <w:t>'#/components/schemas/</w:t>
      </w:r>
      <w:bookmarkEnd w:id="117"/>
      <w:r>
        <w:rPr>
          <w:lang w:eastAsia="zh-CN"/>
        </w:rPr>
        <w:t>TimeSyncCapability</w:t>
      </w:r>
      <w:r>
        <w:t>'</w:t>
      </w:r>
    </w:p>
    <w:p w14:paraId="1949BBDC" w14:textId="77777777" w:rsidR="009A1509" w:rsidRDefault="009A1509" w:rsidP="009A1509">
      <w:pPr>
        <w:pStyle w:val="PL"/>
      </w:pPr>
      <w:r>
        <w:t xml:space="preserve">          minItems: 1</w:t>
      </w:r>
    </w:p>
    <w:p w14:paraId="3CB89441" w14:textId="77777777" w:rsidR="009A1509" w:rsidRDefault="009A1509" w:rsidP="009A1509">
      <w:pPr>
        <w:pStyle w:val="PL"/>
      </w:pPr>
      <w:r>
        <w:t xml:space="preserve">      required:</w:t>
      </w:r>
    </w:p>
    <w:p w14:paraId="101C5756" w14:textId="77777777" w:rsidR="009A1509" w:rsidRDefault="009A1509" w:rsidP="009A1509">
      <w:pPr>
        <w:pStyle w:val="PL"/>
        <w:rPr>
          <w:rFonts w:cs="Courier New"/>
          <w:szCs w:val="16"/>
        </w:rPr>
      </w:pPr>
      <w:r>
        <w:t xml:space="preserve">        - event</w:t>
      </w:r>
      <w:bookmarkStart w:id="118" w:name="MCCQCTEMPBM_00000159"/>
    </w:p>
    <w:p w14:paraId="2A4F29ED" w14:textId="77777777" w:rsidR="009A1509" w:rsidRDefault="009A1509" w:rsidP="009A1509">
      <w:pPr>
        <w:pStyle w:val="PL"/>
        <w:rPr>
          <w:rFonts w:cs="Courier New"/>
          <w:szCs w:val="16"/>
        </w:rPr>
      </w:pPr>
    </w:p>
    <w:p w14:paraId="3A083EF7" w14:textId="77777777" w:rsidR="009A1509" w:rsidRDefault="009A1509" w:rsidP="009A1509">
      <w:pPr>
        <w:pStyle w:val="PL"/>
        <w:rPr>
          <w:rFonts w:cs="Courier New"/>
          <w:szCs w:val="16"/>
        </w:rPr>
      </w:pPr>
      <w:r>
        <w:rPr>
          <w:rFonts w:cs="Courier New"/>
          <w:szCs w:val="16"/>
        </w:rPr>
        <w:t xml:space="preserve">    </w:t>
      </w:r>
      <w:bookmarkEnd w:id="118"/>
      <w:r>
        <w:t>TimeSyncCapability</w:t>
      </w:r>
      <w:bookmarkStart w:id="119" w:name="MCCQCTEMPBM_00000160"/>
      <w:r>
        <w:rPr>
          <w:rFonts w:cs="Courier New"/>
          <w:szCs w:val="16"/>
        </w:rPr>
        <w:t>:</w:t>
      </w:r>
    </w:p>
    <w:p w14:paraId="696469B6" w14:textId="77777777" w:rsidR="009A1509" w:rsidRDefault="009A1509" w:rsidP="009A1509">
      <w:pPr>
        <w:pStyle w:val="PL"/>
        <w:rPr>
          <w:rFonts w:cs="Courier New"/>
          <w:szCs w:val="16"/>
        </w:rPr>
      </w:pPr>
      <w:r>
        <w:rPr>
          <w:rFonts w:cs="Courier New"/>
          <w:szCs w:val="16"/>
        </w:rPr>
        <w:t xml:space="preserve">      description: </w:t>
      </w:r>
      <w:bookmarkEnd w:id="119"/>
      <w:r>
        <w:rPr>
          <w:rFonts w:cs="Arial"/>
          <w:szCs w:val="18"/>
          <w:lang w:eastAsia="zh-CN"/>
        </w:rPr>
        <w:t>Contains the capability of time synchronization service.</w:t>
      </w:r>
      <w:bookmarkStart w:id="120" w:name="MCCQCTEMPBM_00000161"/>
    </w:p>
    <w:p w14:paraId="4C385F1B" w14:textId="77777777" w:rsidR="009A1509" w:rsidRDefault="009A1509" w:rsidP="009A1509">
      <w:pPr>
        <w:pStyle w:val="PL"/>
        <w:rPr>
          <w:rFonts w:cs="Courier New"/>
          <w:szCs w:val="16"/>
        </w:rPr>
      </w:pPr>
      <w:r>
        <w:rPr>
          <w:rFonts w:cs="Courier New"/>
          <w:szCs w:val="16"/>
        </w:rPr>
        <w:t xml:space="preserve">      type: object</w:t>
      </w:r>
    </w:p>
    <w:p w14:paraId="29A56F8B" w14:textId="77777777" w:rsidR="009A1509" w:rsidRDefault="009A1509" w:rsidP="009A1509">
      <w:pPr>
        <w:pStyle w:val="PL"/>
        <w:rPr>
          <w:rFonts w:cs="Courier New"/>
          <w:szCs w:val="16"/>
        </w:rPr>
      </w:pPr>
      <w:r>
        <w:rPr>
          <w:rFonts w:cs="Courier New"/>
          <w:szCs w:val="16"/>
        </w:rPr>
        <w:t xml:space="preserve">      properties:</w:t>
      </w:r>
    </w:p>
    <w:bookmarkEnd w:id="120"/>
    <w:p w14:paraId="4AB4EE14" w14:textId="77777777" w:rsidR="009A1509" w:rsidRDefault="009A1509" w:rsidP="009A1509">
      <w:pPr>
        <w:pStyle w:val="PL"/>
      </w:pPr>
      <w:r>
        <w:t xml:space="preserve">        upNodeId:</w:t>
      </w:r>
    </w:p>
    <w:p w14:paraId="1A1E5327" w14:textId="77777777" w:rsidR="009A1509" w:rsidRDefault="009A1509" w:rsidP="009A1509">
      <w:pPr>
        <w:pStyle w:val="PL"/>
        <w:rPr>
          <w:rFonts w:cs="Arial"/>
          <w:szCs w:val="18"/>
        </w:rPr>
      </w:pPr>
      <w:bookmarkStart w:id="121" w:name="MCCQCTEMPBM_00000162"/>
      <w:r>
        <w:rPr>
          <w:rFonts w:cs="Courier New"/>
          <w:szCs w:val="16"/>
        </w:rPr>
        <w:t xml:space="preserve">          $ref: 'TS29571_CommonData.yaml#/components/schemas/Uint64</w:t>
      </w:r>
      <w:bookmarkEnd w:id="121"/>
      <w:r>
        <w:t>'</w:t>
      </w:r>
    </w:p>
    <w:p w14:paraId="1868C980" w14:textId="77777777" w:rsidR="009A1509" w:rsidRDefault="009A1509" w:rsidP="009A1509">
      <w:pPr>
        <w:pStyle w:val="PL"/>
      </w:pPr>
      <w:r>
        <w:t xml:space="preserve">        </w:t>
      </w:r>
      <w:r>
        <w:rPr>
          <w:rFonts w:eastAsia="Malgun Gothic"/>
        </w:rPr>
        <w:t>gmCapables</w:t>
      </w:r>
      <w:r>
        <w:t>:</w:t>
      </w:r>
    </w:p>
    <w:p w14:paraId="0706EE2C" w14:textId="77777777" w:rsidR="009A1509" w:rsidRDefault="009A1509" w:rsidP="009A1509">
      <w:pPr>
        <w:pStyle w:val="PL"/>
      </w:pPr>
      <w:r>
        <w:t xml:space="preserve">          type: array</w:t>
      </w:r>
    </w:p>
    <w:p w14:paraId="2FEBCA14" w14:textId="77777777" w:rsidR="009A1509" w:rsidRDefault="009A1509" w:rsidP="009A1509">
      <w:pPr>
        <w:pStyle w:val="PL"/>
      </w:pPr>
      <w:r>
        <w:t xml:space="preserve">          items:</w:t>
      </w:r>
    </w:p>
    <w:p w14:paraId="03B42EAC" w14:textId="77777777" w:rsidR="009A1509" w:rsidRDefault="009A1509" w:rsidP="009A1509">
      <w:pPr>
        <w:pStyle w:val="PL"/>
      </w:pPr>
      <w:r>
        <w:t xml:space="preserve">            $ref: 'TS29522_TimeSyncExposure.yaml#/components/schemas/</w:t>
      </w:r>
      <w:r>
        <w:rPr>
          <w:rFonts w:eastAsia="Malgun Gothic"/>
        </w:rPr>
        <w:t>GmCapable</w:t>
      </w:r>
      <w:r>
        <w:t>'</w:t>
      </w:r>
    </w:p>
    <w:p w14:paraId="326F21F3" w14:textId="77777777" w:rsidR="009A1509" w:rsidRDefault="009A1509" w:rsidP="009A1509">
      <w:pPr>
        <w:pStyle w:val="PL"/>
      </w:pPr>
      <w:r>
        <w:t xml:space="preserve">          minItems: 1</w:t>
      </w:r>
    </w:p>
    <w:p w14:paraId="6C763A38" w14:textId="77777777" w:rsidR="009A1509" w:rsidRDefault="009A1509" w:rsidP="009A1509">
      <w:pPr>
        <w:pStyle w:val="PL"/>
      </w:pPr>
      <w:r>
        <w:lastRenderedPageBreak/>
        <w:t xml:space="preserve">        asTimeRes:</w:t>
      </w:r>
    </w:p>
    <w:p w14:paraId="0EA47979" w14:textId="77777777" w:rsidR="009A1509" w:rsidRDefault="009A1509" w:rsidP="009A1509">
      <w:pPr>
        <w:pStyle w:val="PL"/>
        <w:rPr>
          <w:rFonts w:cs="Courier New"/>
          <w:szCs w:val="16"/>
        </w:rPr>
      </w:pPr>
      <w:r>
        <w:t xml:space="preserve">          $ref: 'TS29522_TimeSyncExposure.yaml#/components/schemas/AsTimeResource'</w:t>
      </w:r>
      <w:bookmarkStart w:id="122" w:name="MCCQCTEMPBM_00000163"/>
    </w:p>
    <w:bookmarkEnd w:id="122"/>
    <w:p w14:paraId="56D4C5A3" w14:textId="77777777" w:rsidR="009A1509" w:rsidRDefault="009A1509" w:rsidP="009A1509">
      <w:pPr>
        <w:pStyle w:val="PL"/>
      </w:pPr>
      <w:r>
        <w:t xml:space="preserve">        </w:t>
      </w:r>
      <w:r>
        <w:rPr>
          <w:lang w:eastAsia="zh-CN"/>
        </w:rPr>
        <w:t>ptpCap</w:t>
      </w:r>
      <w:r>
        <w:rPr>
          <w:rFonts w:hint="eastAsia"/>
          <w:lang w:eastAsia="zh-CN"/>
        </w:rPr>
        <w:t>ForUes</w:t>
      </w:r>
      <w:r>
        <w:t>:</w:t>
      </w:r>
    </w:p>
    <w:p w14:paraId="3BAEDE46" w14:textId="77777777" w:rsidR="009A1509" w:rsidRDefault="009A1509" w:rsidP="009A1509">
      <w:pPr>
        <w:pStyle w:val="PL"/>
      </w:pPr>
      <w:r>
        <w:t xml:space="preserve">          type: object</w:t>
      </w:r>
    </w:p>
    <w:p w14:paraId="3E91F806" w14:textId="77777777" w:rsidR="009A1509" w:rsidRDefault="009A1509" w:rsidP="009A1509">
      <w:pPr>
        <w:pStyle w:val="PL"/>
      </w:pPr>
      <w:r>
        <w:t xml:space="preserve">          additionalProperties:</w:t>
      </w:r>
    </w:p>
    <w:p w14:paraId="00E4DACC" w14:textId="77777777" w:rsidR="009A1509" w:rsidRDefault="009A1509" w:rsidP="009A1509">
      <w:pPr>
        <w:pStyle w:val="PL"/>
      </w:pPr>
      <w:r>
        <w:t xml:space="preserve">            $ref: '#/components/schemas/</w:t>
      </w:r>
      <w:r>
        <w:rPr>
          <w:rFonts w:hint="eastAsia"/>
          <w:lang w:eastAsia="zh-CN"/>
        </w:rPr>
        <w:t>Ptp</w:t>
      </w:r>
      <w:r>
        <w:rPr>
          <w:lang w:eastAsia="zh-CN"/>
        </w:rPr>
        <w:t>CapabilitiesPerUe</w:t>
      </w:r>
      <w:r>
        <w:t>'</w:t>
      </w:r>
    </w:p>
    <w:p w14:paraId="66AA64B3" w14:textId="77777777" w:rsidR="009A1509" w:rsidRDefault="009A1509" w:rsidP="009A1509">
      <w:pPr>
        <w:pStyle w:val="PL"/>
      </w:pPr>
      <w:r>
        <w:t xml:space="preserve">          minProperties: 1</w:t>
      </w:r>
    </w:p>
    <w:p w14:paraId="31E627C2" w14:textId="77777777" w:rsidR="009A1509" w:rsidRDefault="009A1509" w:rsidP="009A1509">
      <w:pPr>
        <w:pStyle w:val="PL"/>
      </w:pPr>
      <w:r>
        <w:t xml:space="preserve">          description: &gt;</w:t>
      </w:r>
    </w:p>
    <w:p w14:paraId="658FFEAA" w14:textId="77777777" w:rsidR="009A1509" w:rsidRDefault="009A1509" w:rsidP="009A1509">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60299AA5" w14:textId="77777777" w:rsidR="009A1509" w:rsidRDefault="009A1509" w:rsidP="009A1509">
      <w:pPr>
        <w:pStyle w:val="PL"/>
        <w:rPr>
          <w:rFonts w:cs="Arial"/>
          <w:szCs w:val="18"/>
        </w:rPr>
      </w:pPr>
      <w:r>
        <w:rPr>
          <w:rFonts w:cs="Arial"/>
          <w:szCs w:val="18"/>
        </w:rPr>
        <w:t xml:space="preserve"> </w:t>
      </w:r>
      <w:r>
        <w:t xml:space="preserve">           </w:t>
      </w:r>
      <w:r>
        <w:rPr>
          <w:rFonts w:cs="Arial"/>
          <w:szCs w:val="18"/>
        </w:rPr>
        <w:t>SUPI.</w:t>
      </w:r>
    </w:p>
    <w:p w14:paraId="371E9272" w14:textId="77777777" w:rsidR="009A1509" w:rsidRDefault="009A1509" w:rsidP="009A1509">
      <w:pPr>
        <w:pStyle w:val="PL"/>
      </w:pPr>
      <w:r>
        <w:t xml:space="preserve">        </w:t>
      </w:r>
      <w:r>
        <w:rPr>
          <w:lang w:eastAsia="zh-CN"/>
        </w:rPr>
        <w:t>ptpCap</w:t>
      </w:r>
      <w:r>
        <w:rPr>
          <w:rFonts w:hint="eastAsia"/>
          <w:lang w:eastAsia="zh-CN"/>
        </w:rPr>
        <w:t>For</w:t>
      </w:r>
      <w:r>
        <w:rPr>
          <w:lang w:eastAsia="zh-CN"/>
        </w:rPr>
        <w:t>Gpsis</w:t>
      </w:r>
      <w:r>
        <w:t>:</w:t>
      </w:r>
    </w:p>
    <w:p w14:paraId="2AE4E579" w14:textId="77777777" w:rsidR="009A1509" w:rsidRDefault="009A1509" w:rsidP="009A1509">
      <w:pPr>
        <w:pStyle w:val="PL"/>
      </w:pPr>
      <w:r>
        <w:t xml:space="preserve">          type: object</w:t>
      </w:r>
    </w:p>
    <w:p w14:paraId="2A44266E" w14:textId="77777777" w:rsidR="009A1509" w:rsidRDefault="009A1509" w:rsidP="009A1509">
      <w:pPr>
        <w:pStyle w:val="PL"/>
      </w:pPr>
      <w:r>
        <w:t xml:space="preserve">          additionalProperties:</w:t>
      </w:r>
    </w:p>
    <w:p w14:paraId="13830AC7" w14:textId="77777777" w:rsidR="009A1509" w:rsidRDefault="009A1509" w:rsidP="009A1509">
      <w:pPr>
        <w:pStyle w:val="PL"/>
      </w:pPr>
      <w:r>
        <w:t xml:space="preserve">            $ref: '#/components/schemas/</w:t>
      </w:r>
      <w:r>
        <w:rPr>
          <w:rFonts w:hint="eastAsia"/>
          <w:lang w:eastAsia="zh-CN"/>
        </w:rPr>
        <w:t>Ptp</w:t>
      </w:r>
      <w:r>
        <w:rPr>
          <w:lang w:eastAsia="zh-CN"/>
        </w:rPr>
        <w:t>CapabilitiesPerUe</w:t>
      </w:r>
      <w:r>
        <w:t>'</w:t>
      </w:r>
    </w:p>
    <w:p w14:paraId="25412C57" w14:textId="77777777" w:rsidR="009A1509" w:rsidRDefault="009A1509" w:rsidP="009A1509">
      <w:pPr>
        <w:pStyle w:val="PL"/>
      </w:pPr>
      <w:r>
        <w:t xml:space="preserve">          minProperties: 1</w:t>
      </w:r>
    </w:p>
    <w:p w14:paraId="504EDA59" w14:textId="77777777" w:rsidR="009A1509" w:rsidRDefault="009A1509" w:rsidP="009A1509">
      <w:pPr>
        <w:pStyle w:val="PL"/>
      </w:pPr>
      <w:r>
        <w:t xml:space="preserve">          description: &gt;</w:t>
      </w:r>
    </w:p>
    <w:p w14:paraId="7C1B72E0" w14:textId="77777777" w:rsidR="009A1509" w:rsidRDefault="009A1509" w:rsidP="009A1509">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41306D1" w14:textId="77777777" w:rsidR="009A1509" w:rsidRDefault="009A1509" w:rsidP="009A1509">
      <w:pPr>
        <w:pStyle w:val="PL"/>
        <w:rPr>
          <w:rFonts w:cs="Arial"/>
          <w:szCs w:val="18"/>
        </w:rPr>
      </w:pPr>
      <w:r>
        <w:t xml:space="preserve">            the </w:t>
      </w:r>
      <w:r>
        <w:rPr>
          <w:rFonts w:cs="Arial"/>
          <w:szCs w:val="18"/>
        </w:rPr>
        <w:t>GPSI.</w:t>
      </w:r>
    </w:p>
    <w:p w14:paraId="28F95B1E" w14:textId="77777777" w:rsidR="009A1509" w:rsidRDefault="009A1509" w:rsidP="009A1509">
      <w:pPr>
        <w:pStyle w:val="PL"/>
      </w:pPr>
      <w:r>
        <w:t xml:space="preserve">      required:</w:t>
      </w:r>
    </w:p>
    <w:p w14:paraId="0129438D" w14:textId="77777777" w:rsidR="009A1509" w:rsidRDefault="009A1509" w:rsidP="009A1509">
      <w:pPr>
        <w:pStyle w:val="PL"/>
      </w:pPr>
      <w:r>
        <w:t xml:space="preserve">        - </w:t>
      </w:r>
      <w:r>
        <w:rPr>
          <w:lang w:eastAsia="zh-CN"/>
        </w:rPr>
        <w:t>upNodeId</w:t>
      </w:r>
    </w:p>
    <w:p w14:paraId="27112DCC" w14:textId="77777777" w:rsidR="009A1509" w:rsidRDefault="009A1509" w:rsidP="009A1509">
      <w:pPr>
        <w:pStyle w:val="PL"/>
      </w:pPr>
      <w:r>
        <w:t xml:space="preserve">      anyOf:</w:t>
      </w:r>
    </w:p>
    <w:p w14:paraId="5916C014" w14:textId="77777777" w:rsidR="009A1509" w:rsidRDefault="009A1509" w:rsidP="009A1509">
      <w:pPr>
        <w:pStyle w:val="PL"/>
      </w:pPr>
      <w:r>
        <w:t xml:space="preserve">        - required: [gmCapables]</w:t>
      </w:r>
    </w:p>
    <w:p w14:paraId="58D3A3DB" w14:textId="77777777" w:rsidR="009A1509" w:rsidRDefault="009A1509" w:rsidP="009A1509">
      <w:pPr>
        <w:pStyle w:val="PL"/>
        <w:rPr>
          <w:rFonts w:cs="Courier New"/>
          <w:szCs w:val="16"/>
        </w:rPr>
      </w:pPr>
      <w:r>
        <w:t xml:space="preserve">        - required: [asTimeRes]</w:t>
      </w:r>
      <w:bookmarkStart w:id="123" w:name="MCCQCTEMPBM_00000164"/>
    </w:p>
    <w:bookmarkEnd w:id="123"/>
    <w:p w14:paraId="4A41EFF6" w14:textId="77777777" w:rsidR="009A1509" w:rsidRDefault="009A1509" w:rsidP="009A1509">
      <w:pPr>
        <w:pStyle w:val="PL"/>
        <w:rPr>
          <w:rFonts w:cs="Courier New"/>
          <w:szCs w:val="16"/>
        </w:rPr>
      </w:pPr>
    </w:p>
    <w:p w14:paraId="5E9F7D51" w14:textId="77777777" w:rsidR="009A1509" w:rsidRDefault="009A1509" w:rsidP="009A1509">
      <w:pPr>
        <w:pStyle w:val="PL"/>
      </w:pPr>
      <w:r>
        <w:t xml:space="preserve">    </w:t>
      </w:r>
      <w:r>
        <w:rPr>
          <w:lang w:eastAsia="zh-CN"/>
        </w:rPr>
        <w:t>PtpCapabilitiesPerUe</w:t>
      </w:r>
      <w:r>
        <w:t>:</w:t>
      </w:r>
    </w:p>
    <w:p w14:paraId="27977B2C" w14:textId="77777777" w:rsidR="009A1509" w:rsidRDefault="009A1509" w:rsidP="009A1509">
      <w:pPr>
        <w:pStyle w:val="PL"/>
      </w:pPr>
      <w:r>
        <w:t xml:space="preserve">      description: Contains the supported PTP capabilities per UE.</w:t>
      </w:r>
    </w:p>
    <w:p w14:paraId="795D0C4A" w14:textId="77777777" w:rsidR="009A1509" w:rsidRDefault="009A1509" w:rsidP="009A1509">
      <w:pPr>
        <w:pStyle w:val="PL"/>
      </w:pPr>
      <w:r>
        <w:t xml:space="preserve">      type: object</w:t>
      </w:r>
    </w:p>
    <w:p w14:paraId="01AD73C3" w14:textId="77777777" w:rsidR="009A1509" w:rsidRDefault="009A1509" w:rsidP="009A1509">
      <w:pPr>
        <w:pStyle w:val="PL"/>
      </w:pPr>
      <w:r>
        <w:t xml:space="preserve">      properties:</w:t>
      </w:r>
    </w:p>
    <w:p w14:paraId="763EC37F" w14:textId="77777777" w:rsidR="009A1509" w:rsidRDefault="009A1509" w:rsidP="009A1509">
      <w:pPr>
        <w:pStyle w:val="PL"/>
      </w:pPr>
      <w:r>
        <w:t xml:space="preserve">        </w:t>
      </w:r>
      <w:r>
        <w:rPr>
          <w:lang w:eastAsia="zh-CN"/>
        </w:rPr>
        <w:t>supi</w:t>
      </w:r>
      <w:r>
        <w:t>:</w:t>
      </w:r>
    </w:p>
    <w:p w14:paraId="60DEE02A" w14:textId="77777777" w:rsidR="009A1509" w:rsidRDefault="009A1509" w:rsidP="009A1509">
      <w:pPr>
        <w:pStyle w:val="PL"/>
      </w:pPr>
      <w:r w:rsidRPr="002B65C6">
        <w:t xml:space="preserve">          $ref: '</w:t>
      </w:r>
      <w:bookmarkStart w:id="124" w:name="MCCQCTEMPBM_00000165"/>
      <w:r>
        <w:rPr>
          <w:rFonts w:cs="Courier New"/>
          <w:szCs w:val="16"/>
        </w:rPr>
        <w:t>TS29571_CommonData.yaml</w:t>
      </w:r>
      <w:bookmarkEnd w:id="124"/>
      <w:r w:rsidRPr="002B65C6">
        <w:t>#/components/schemas/</w:t>
      </w:r>
      <w:r>
        <w:t>Supi</w:t>
      </w:r>
      <w:r w:rsidRPr="002B65C6">
        <w:t>'</w:t>
      </w:r>
    </w:p>
    <w:p w14:paraId="614A93EE" w14:textId="77777777" w:rsidR="009A1509" w:rsidRDefault="009A1509" w:rsidP="009A1509">
      <w:pPr>
        <w:pStyle w:val="PL"/>
      </w:pPr>
      <w:r>
        <w:t xml:space="preserve">        </w:t>
      </w:r>
      <w:r>
        <w:rPr>
          <w:lang w:eastAsia="zh-CN"/>
        </w:rPr>
        <w:t>gpsi</w:t>
      </w:r>
      <w:r>
        <w:t>:</w:t>
      </w:r>
    </w:p>
    <w:p w14:paraId="051A0827" w14:textId="77777777" w:rsidR="009A1509" w:rsidRDefault="009A1509" w:rsidP="009A1509">
      <w:pPr>
        <w:pStyle w:val="PL"/>
      </w:pPr>
      <w:r w:rsidRPr="002B65C6">
        <w:t xml:space="preserve">          $ref: '</w:t>
      </w:r>
      <w:bookmarkStart w:id="125" w:name="MCCQCTEMPBM_00000166"/>
      <w:r>
        <w:rPr>
          <w:rFonts w:cs="Courier New"/>
          <w:szCs w:val="16"/>
        </w:rPr>
        <w:t>TS29571_CommonData.yaml</w:t>
      </w:r>
      <w:bookmarkEnd w:id="125"/>
      <w:r w:rsidRPr="002B65C6">
        <w:t>#/components/schemas/</w:t>
      </w:r>
      <w:r>
        <w:t>Gpsi</w:t>
      </w:r>
      <w:r w:rsidRPr="002B65C6">
        <w:t>'</w:t>
      </w:r>
    </w:p>
    <w:p w14:paraId="52B768DA" w14:textId="77777777" w:rsidR="009A1509" w:rsidRDefault="009A1509" w:rsidP="009A1509">
      <w:pPr>
        <w:pStyle w:val="PL"/>
      </w:pPr>
      <w:r>
        <w:t xml:space="preserve">        p</w:t>
      </w:r>
      <w:r>
        <w:rPr>
          <w:lang w:eastAsia="zh-CN"/>
        </w:rPr>
        <w:t>tpCaps</w:t>
      </w:r>
      <w:r>
        <w:t>:</w:t>
      </w:r>
    </w:p>
    <w:p w14:paraId="613E653C" w14:textId="77777777" w:rsidR="009A1509" w:rsidRDefault="009A1509" w:rsidP="009A1509">
      <w:pPr>
        <w:pStyle w:val="PL"/>
      </w:pPr>
      <w:r>
        <w:t xml:space="preserve">          type: array</w:t>
      </w:r>
    </w:p>
    <w:p w14:paraId="31BE9A2C" w14:textId="77777777" w:rsidR="009A1509" w:rsidRDefault="009A1509" w:rsidP="009A1509">
      <w:pPr>
        <w:pStyle w:val="PL"/>
      </w:pPr>
      <w:r>
        <w:t xml:space="preserve">          items:</w:t>
      </w:r>
    </w:p>
    <w:p w14:paraId="782D489F" w14:textId="77777777" w:rsidR="009A1509" w:rsidRDefault="009A1509" w:rsidP="009A1509">
      <w:pPr>
        <w:pStyle w:val="PL"/>
      </w:pPr>
      <w:r>
        <w:t xml:space="preserve">            $ref: 'TS29522_TimeSyncExposure.yaml#/components/schemas/</w:t>
      </w:r>
      <w:r>
        <w:rPr>
          <w:lang w:eastAsia="zh-CN"/>
        </w:rPr>
        <w:t>EventFilter</w:t>
      </w:r>
      <w:r>
        <w:t>'</w:t>
      </w:r>
    </w:p>
    <w:p w14:paraId="7C47F644" w14:textId="77777777" w:rsidR="009A1509" w:rsidRDefault="009A1509" w:rsidP="009A1509">
      <w:pPr>
        <w:pStyle w:val="PL"/>
      </w:pPr>
      <w:r>
        <w:t xml:space="preserve">          minItems: 1</w:t>
      </w:r>
    </w:p>
    <w:p w14:paraId="6FBF8E4E" w14:textId="77777777" w:rsidR="009A1509" w:rsidRDefault="009A1509" w:rsidP="009A1509">
      <w:pPr>
        <w:pStyle w:val="PL"/>
      </w:pPr>
      <w:r>
        <w:t xml:space="preserve">      required:</w:t>
      </w:r>
    </w:p>
    <w:p w14:paraId="22C32D11" w14:textId="77777777" w:rsidR="009A1509" w:rsidRDefault="009A1509" w:rsidP="009A1509">
      <w:pPr>
        <w:pStyle w:val="PL"/>
      </w:pPr>
      <w:r>
        <w:t xml:space="preserve">        - ptpCaps</w:t>
      </w:r>
    </w:p>
    <w:p w14:paraId="34A499DA" w14:textId="77777777" w:rsidR="009A1509" w:rsidRDefault="009A1509" w:rsidP="009A1509">
      <w:pPr>
        <w:pStyle w:val="PL"/>
      </w:pPr>
      <w:r>
        <w:t xml:space="preserve">      oneOf:</w:t>
      </w:r>
    </w:p>
    <w:p w14:paraId="29AF0E46" w14:textId="77777777" w:rsidR="009A1509" w:rsidRDefault="009A1509" w:rsidP="009A1509">
      <w:pPr>
        <w:pStyle w:val="PL"/>
      </w:pPr>
      <w:r>
        <w:t xml:space="preserve">        - required: [</w:t>
      </w:r>
      <w:r>
        <w:rPr>
          <w:lang w:eastAsia="zh-CN"/>
        </w:rPr>
        <w:t>supi]</w:t>
      </w:r>
    </w:p>
    <w:p w14:paraId="3BC3513F" w14:textId="77777777" w:rsidR="009A1509" w:rsidRDefault="009A1509" w:rsidP="009A1509">
      <w:pPr>
        <w:pStyle w:val="PL"/>
      </w:pPr>
      <w:r>
        <w:t xml:space="preserve">        - required: [</w:t>
      </w:r>
      <w:r>
        <w:rPr>
          <w:lang w:eastAsia="zh-CN"/>
        </w:rPr>
        <w:t>gpsi]</w:t>
      </w:r>
    </w:p>
    <w:p w14:paraId="4F10B21B" w14:textId="77777777" w:rsidR="009A1509" w:rsidRDefault="009A1509" w:rsidP="009A1509">
      <w:pPr>
        <w:pStyle w:val="PL"/>
      </w:pPr>
    </w:p>
    <w:p w14:paraId="4E8D95F1" w14:textId="77777777" w:rsidR="009A1509" w:rsidRDefault="009A1509" w:rsidP="009A1509">
      <w:pPr>
        <w:pStyle w:val="PL"/>
      </w:pPr>
      <w:r>
        <w:t xml:space="preserve">    </w:t>
      </w:r>
      <w:r>
        <w:rPr>
          <w:lang w:eastAsia="zh-CN"/>
        </w:rPr>
        <w:t>TimeSyncExposureConfigNotif</w:t>
      </w:r>
      <w:r>
        <w:t>:</w:t>
      </w:r>
    </w:p>
    <w:p w14:paraId="28BE1A1D" w14:textId="77777777" w:rsidR="009A1509" w:rsidRDefault="009A1509" w:rsidP="009A1509">
      <w:pPr>
        <w:pStyle w:val="PL"/>
      </w:pPr>
      <w:r>
        <w:t xml:space="preserve">      description: Contains the notification of time synchronization service state.</w:t>
      </w:r>
    </w:p>
    <w:p w14:paraId="1FFCA307" w14:textId="77777777" w:rsidR="009A1509" w:rsidRDefault="009A1509" w:rsidP="009A1509">
      <w:pPr>
        <w:pStyle w:val="PL"/>
      </w:pPr>
      <w:r>
        <w:t xml:space="preserve">      type: object</w:t>
      </w:r>
    </w:p>
    <w:p w14:paraId="3A070AE0" w14:textId="77777777" w:rsidR="009A1509" w:rsidRDefault="009A1509" w:rsidP="009A1509">
      <w:pPr>
        <w:pStyle w:val="PL"/>
      </w:pPr>
      <w:r>
        <w:t xml:space="preserve">      properties:</w:t>
      </w:r>
    </w:p>
    <w:p w14:paraId="3B390A38" w14:textId="77777777" w:rsidR="009A1509" w:rsidRDefault="009A1509" w:rsidP="009A1509">
      <w:pPr>
        <w:pStyle w:val="PL"/>
      </w:pPr>
      <w:r>
        <w:t xml:space="preserve">        configN</w:t>
      </w:r>
      <w:r>
        <w:rPr>
          <w:lang w:eastAsia="zh-CN"/>
        </w:rPr>
        <w:t>otifId</w:t>
      </w:r>
      <w:r>
        <w:t>:</w:t>
      </w:r>
    </w:p>
    <w:p w14:paraId="1649CDD4" w14:textId="77777777" w:rsidR="009A1509" w:rsidRDefault="009A1509" w:rsidP="009A1509">
      <w:pPr>
        <w:pStyle w:val="PL"/>
      </w:pPr>
      <w:r>
        <w:t xml:space="preserve">          type: string</w:t>
      </w:r>
    </w:p>
    <w:p w14:paraId="2869FC6F" w14:textId="77777777" w:rsidR="009A1509" w:rsidRDefault="009A1509" w:rsidP="009A1509">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505ED91" w14:textId="77777777" w:rsidR="009A1509" w:rsidRDefault="009A1509" w:rsidP="009A1509">
      <w:pPr>
        <w:pStyle w:val="PL"/>
      </w:pPr>
      <w:r>
        <w:t xml:space="preserve">        </w:t>
      </w:r>
      <w:r>
        <w:rPr>
          <w:lang w:eastAsia="zh-CN"/>
        </w:rPr>
        <w:t>stateOfConfig</w:t>
      </w:r>
      <w:r>
        <w:t>:</w:t>
      </w:r>
    </w:p>
    <w:p w14:paraId="4F7792D7" w14:textId="77777777" w:rsidR="009A1509" w:rsidRDefault="009A1509" w:rsidP="009A1509">
      <w:pPr>
        <w:pStyle w:val="PL"/>
      </w:pPr>
      <w:r w:rsidRPr="002B65C6">
        <w:t xml:space="preserve">          $ref: '#/components/schemas/</w:t>
      </w:r>
      <w:r>
        <w:rPr>
          <w:lang w:eastAsia="zh-CN"/>
        </w:rPr>
        <w:t>StateOfConfiguration</w:t>
      </w:r>
      <w:r w:rsidRPr="002B65C6">
        <w:t>'</w:t>
      </w:r>
    </w:p>
    <w:p w14:paraId="394920AA" w14:textId="77777777" w:rsidR="009A1509" w:rsidRDefault="009A1509" w:rsidP="009A1509">
      <w:pPr>
        <w:pStyle w:val="PL"/>
      </w:pPr>
      <w:r>
        <w:t xml:space="preserve">      required:</w:t>
      </w:r>
    </w:p>
    <w:p w14:paraId="4576FC70" w14:textId="77777777" w:rsidR="009A1509" w:rsidRDefault="009A1509" w:rsidP="009A1509">
      <w:pPr>
        <w:pStyle w:val="PL"/>
      </w:pPr>
      <w:r>
        <w:t xml:space="preserve">        - configNotifId</w:t>
      </w:r>
    </w:p>
    <w:p w14:paraId="00BF36FF" w14:textId="77777777" w:rsidR="009A1509" w:rsidRDefault="009A1509" w:rsidP="009A1509">
      <w:pPr>
        <w:pStyle w:val="PL"/>
      </w:pPr>
      <w:r>
        <w:t xml:space="preserve">        - stateOfConfig</w:t>
      </w:r>
    </w:p>
    <w:p w14:paraId="42AD941A" w14:textId="77777777" w:rsidR="009A1509" w:rsidRDefault="009A1509" w:rsidP="009A1509">
      <w:pPr>
        <w:pStyle w:val="PL"/>
      </w:pPr>
    </w:p>
    <w:p w14:paraId="18177D85" w14:textId="77777777" w:rsidR="009A1509" w:rsidRDefault="009A1509" w:rsidP="009A1509">
      <w:pPr>
        <w:pStyle w:val="PL"/>
      </w:pPr>
      <w:r>
        <w:t xml:space="preserve">    </w:t>
      </w:r>
      <w:r>
        <w:rPr>
          <w:lang w:eastAsia="zh-CN"/>
        </w:rPr>
        <w:t>StateOfConfiguration</w:t>
      </w:r>
      <w:r>
        <w:t>:</w:t>
      </w:r>
    </w:p>
    <w:p w14:paraId="58370E9D" w14:textId="77777777" w:rsidR="009A1509" w:rsidRDefault="009A1509" w:rsidP="009A1509">
      <w:pPr>
        <w:pStyle w:val="PL"/>
      </w:pPr>
      <w:r>
        <w:t xml:space="preserve">      description: &gt;</w:t>
      </w:r>
    </w:p>
    <w:p w14:paraId="533878D2" w14:textId="77777777" w:rsidR="009A1509" w:rsidRDefault="009A1509" w:rsidP="009A1509">
      <w:pPr>
        <w:pStyle w:val="PL"/>
      </w:pPr>
      <w:r>
        <w:t xml:space="preserve">        Contains the state of the time synchronization configuration and the clock quality</w:t>
      </w:r>
    </w:p>
    <w:p w14:paraId="387FFDAF" w14:textId="77777777" w:rsidR="009A1509" w:rsidRDefault="009A1509" w:rsidP="009A1509">
      <w:pPr>
        <w:pStyle w:val="PL"/>
      </w:pPr>
      <w:r>
        <w:t xml:space="preserve">        acceptance criteria result.</w:t>
      </w:r>
    </w:p>
    <w:p w14:paraId="213403E9" w14:textId="77777777" w:rsidR="009A1509" w:rsidRDefault="009A1509" w:rsidP="009A1509">
      <w:pPr>
        <w:pStyle w:val="PL"/>
      </w:pPr>
      <w:r>
        <w:t xml:space="preserve">      type: object</w:t>
      </w:r>
    </w:p>
    <w:p w14:paraId="6386B33F" w14:textId="77777777" w:rsidR="009A1509" w:rsidRDefault="009A1509" w:rsidP="009A1509">
      <w:pPr>
        <w:pStyle w:val="PL"/>
      </w:pPr>
      <w:r>
        <w:t xml:space="preserve">      properties:</w:t>
      </w:r>
    </w:p>
    <w:p w14:paraId="41975B2B" w14:textId="77777777" w:rsidR="009A1509" w:rsidRDefault="009A1509" w:rsidP="009A1509">
      <w:pPr>
        <w:pStyle w:val="PL"/>
      </w:pPr>
      <w:r>
        <w:t xml:space="preserve">        stateNwtt:</w:t>
      </w:r>
    </w:p>
    <w:p w14:paraId="66914DF2" w14:textId="77777777" w:rsidR="009A1509" w:rsidRDefault="009A1509" w:rsidP="009A1509">
      <w:pPr>
        <w:pStyle w:val="PL"/>
      </w:pPr>
      <w:r w:rsidRPr="002B65C6">
        <w:t xml:space="preserve">          </w:t>
      </w:r>
      <w:r>
        <w:t>type: boolean</w:t>
      </w:r>
    </w:p>
    <w:p w14:paraId="6F682822" w14:textId="77777777" w:rsidR="009A1509" w:rsidRDefault="009A1509" w:rsidP="009A1509">
      <w:pPr>
        <w:pStyle w:val="PL"/>
      </w:pPr>
      <w:r>
        <w:t xml:space="preserve">          description: &gt;</w:t>
      </w:r>
    </w:p>
    <w:p w14:paraId="09D89DC9" w14:textId="77777777" w:rsidR="009A1509" w:rsidRDefault="009A1509" w:rsidP="009A1509">
      <w:pPr>
        <w:pStyle w:val="PL"/>
      </w:pPr>
      <w:r>
        <w:t xml:space="preserve">            When any of the PTP port state(s)in NW-TT is Leader, Follower or Passive, it is</w:t>
      </w:r>
    </w:p>
    <w:p w14:paraId="5629DE31" w14:textId="77777777" w:rsidR="009A1509" w:rsidRDefault="009A1509" w:rsidP="009A1509">
      <w:pPr>
        <w:pStyle w:val="PL"/>
      </w:pPr>
      <w:r>
        <w:t xml:space="preserve">            included and set to trueto indicate the current state of the </w:t>
      </w:r>
      <w:r w:rsidRPr="00F27EE6">
        <w:t>time synchronization</w:t>
      </w:r>
    </w:p>
    <w:p w14:paraId="1F3DE428" w14:textId="77777777" w:rsidR="009A1509" w:rsidRDefault="009A1509" w:rsidP="009A1509">
      <w:pPr>
        <w:pStyle w:val="PL"/>
      </w:pPr>
      <w:r>
        <w:t xml:space="preserve">           </w:t>
      </w:r>
      <w:r w:rsidRPr="00F27EE6">
        <w:t xml:space="preserve"> </w:t>
      </w:r>
      <w:r>
        <w:t>configuration for the NW-TT port(s) of the PTP instance is active; when</w:t>
      </w:r>
    </w:p>
    <w:p w14:paraId="24668AA8" w14:textId="77777777" w:rsidR="009A1509" w:rsidRDefault="009A1509" w:rsidP="009A1509">
      <w:pPr>
        <w:pStyle w:val="PL"/>
      </w:pPr>
      <w:r>
        <w:t xml:space="preserve">            PTP port state isin any other case, it is included and set to false to indicate</w:t>
      </w:r>
    </w:p>
    <w:p w14:paraId="0CE20462" w14:textId="77777777" w:rsidR="009A1509" w:rsidRDefault="009A1509" w:rsidP="009A1509">
      <w:pPr>
        <w:pStyle w:val="PL"/>
      </w:pPr>
      <w:r>
        <w:t xml:space="preserve">            the state ofconfiguration for the NW-TT port(s) of the PTP instance</w:t>
      </w:r>
    </w:p>
    <w:p w14:paraId="55CEE3AA" w14:textId="77777777" w:rsidR="009A1509" w:rsidRDefault="009A1509" w:rsidP="009A1509">
      <w:pPr>
        <w:pStyle w:val="PL"/>
        <w:rPr>
          <w:ins w:id="126" w:author="Bhaskar (Nokia)" w:date="2024-02-05T12:17:00Z"/>
          <w:lang w:eastAsia="zh-CN"/>
        </w:rPr>
      </w:pPr>
      <w:r>
        <w:t xml:space="preserve">            is inactive. </w:t>
      </w:r>
      <w:r w:rsidRPr="00AF488A">
        <w:rPr>
          <w:lang w:eastAsia="zh-CN"/>
        </w:rPr>
        <w:t>Default value is false.</w:t>
      </w:r>
    </w:p>
    <w:p w14:paraId="28E105DE" w14:textId="0EDE6708" w:rsidR="00BD3ABB" w:rsidRDefault="00BD3ABB" w:rsidP="00BD3ABB">
      <w:pPr>
        <w:pStyle w:val="PL"/>
        <w:rPr>
          <w:ins w:id="127" w:author="Bhaskar (Nokia)" w:date="2024-02-05T12:17:00Z"/>
        </w:rPr>
      </w:pPr>
      <w:ins w:id="128" w:author="Bhaskar (Nokia)" w:date="2024-02-05T12:17:00Z">
        <w:r>
          <w:t xml:space="preserve">        </w:t>
        </w:r>
        <w:r w:rsidRPr="00B46238">
          <w:rPr>
            <w:rFonts w:cs="Arial"/>
            <w:szCs w:val="18"/>
            <w:lang w:eastAsia="ja-JP"/>
          </w:rPr>
          <w:t>clkQltInd</w:t>
        </w:r>
        <w:r>
          <w:rPr>
            <w:rFonts w:cs="Arial"/>
            <w:szCs w:val="18"/>
            <w:lang w:eastAsia="ja-JP"/>
          </w:rPr>
          <w:t>OfNwtt</w:t>
        </w:r>
        <w:r>
          <w:t>:</w:t>
        </w:r>
      </w:ins>
    </w:p>
    <w:p w14:paraId="4A0F92DA" w14:textId="759F1B2D" w:rsidR="00BD3ABB" w:rsidRDefault="00BD3ABB" w:rsidP="009A1509">
      <w:pPr>
        <w:pStyle w:val="PL"/>
      </w:pPr>
      <w:ins w:id="129" w:author="Bhaskar (Nokia)" w:date="2024-02-05T12:17:00Z">
        <w:r>
          <w:t xml:space="preserve">            $ref:</w:t>
        </w:r>
      </w:ins>
      <w:ins w:id="130" w:author="Bhaskar (Nokia)" w:date="2024-02-05T13:27:00Z">
        <w:r w:rsidR="00F36D2C">
          <w:t xml:space="preserve"> </w:t>
        </w:r>
      </w:ins>
      <w:ins w:id="131" w:author="Bhaskar (Nokia)" w:date="2024-02-05T12:17:00Z">
        <w:r>
          <w:t>'TS29522_TimeSyncExposure.yaml#/components/schemas/</w:t>
        </w:r>
        <w:r w:rsidRPr="004602B2">
          <w:rPr>
            <w:lang w:eastAsia="zh-CN"/>
          </w:rPr>
          <w:t>AcceptanceCriteriaResultIndication</w:t>
        </w:r>
        <w:r w:rsidRPr="00610885">
          <w:t>'</w:t>
        </w:r>
      </w:ins>
    </w:p>
    <w:p w14:paraId="7D00D635" w14:textId="77777777" w:rsidR="009A1509" w:rsidRDefault="009A1509" w:rsidP="009A1509">
      <w:pPr>
        <w:pStyle w:val="PL"/>
      </w:pPr>
      <w:r>
        <w:t xml:space="preserve">        </w:t>
      </w:r>
      <w:r>
        <w:rPr>
          <w:lang w:eastAsia="zh-CN"/>
        </w:rPr>
        <w:t>stateOfDstts</w:t>
      </w:r>
      <w:r>
        <w:t>:</w:t>
      </w:r>
    </w:p>
    <w:p w14:paraId="2426AD36" w14:textId="77777777" w:rsidR="009A1509" w:rsidRDefault="009A1509" w:rsidP="009A1509">
      <w:pPr>
        <w:pStyle w:val="PL"/>
      </w:pPr>
      <w:r>
        <w:t xml:space="preserve">          description: &gt;</w:t>
      </w:r>
    </w:p>
    <w:p w14:paraId="7ACFB121" w14:textId="77777777" w:rsidR="009A1509" w:rsidRDefault="009A1509" w:rsidP="009A1509">
      <w:pPr>
        <w:pStyle w:val="PL"/>
      </w:pPr>
      <w:r>
        <w:t xml:space="preserve">            </w:t>
      </w:r>
      <w:r w:rsidRPr="004C79CD">
        <w:t xml:space="preserve">Contains the PTP port states </w:t>
      </w:r>
      <w:r>
        <w:t>and the clock quality acceptance criteria result</w:t>
      </w:r>
      <w:r w:rsidRPr="004C79CD">
        <w:t xml:space="preserve"> of the</w:t>
      </w:r>
    </w:p>
    <w:p w14:paraId="0CCB27E4" w14:textId="77777777" w:rsidR="009A1509" w:rsidRDefault="009A1509" w:rsidP="009A1509">
      <w:pPr>
        <w:pStyle w:val="PL"/>
      </w:pPr>
      <w:r>
        <w:lastRenderedPageBreak/>
        <w:t xml:space="preserve">           </w:t>
      </w:r>
      <w:r w:rsidRPr="004C79CD">
        <w:t xml:space="preserve"> DS-TT(s).</w:t>
      </w:r>
    </w:p>
    <w:p w14:paraId="68C614B1" w14:textId="77777777" w:rsidR="009A1509" w:rsidRDefault="009A1509" w:rsidP="009A1509">
      <w:pPr>
        <w:pStyle w:val="PL"/>
      </w:pPr>
      <w:r>
        <w:t xml:space="preserve">          type: array</w:t>
      </w:r>
    </w:p>
    <w:p w14:paraId="1214B35A" w14:textId="77777777" w:rsidR="009A1509" w:rsidRDefault="009A1509" w:rsidP="009A1509">
      <w:pPr>
        <w:pStyle w:val="PL"/>
      </w:pPr>
      <w:r>
        <w:t xml:space="preserve">          items:</w:t>
      </w:r>
    </w:p>
    <w:p w14:paraId="3F31507F" w14:textId="77777777" w:rsidR="009A1509" w:rsidRDefault="009A1509" w:rsidP="009A1509">
      <w:pPr>
        <w:pStyle w:val="PL"/>
      </w:pPr>
      <w:r>
        <w:t xml:space="preserve">            $ref: '#/components/schemas/</w:t>
      </w:r>
      <w:r w:rsidRPr="00D86DF0">
        <w:rPr>
          <w:lang w:eastAsia="zh-CN"/>
        </w:rPr>
        <w:t>S</w:t>
      </w:r>
      <w:r>
        <w:rPr>
          <w:lang w:eastAsia="zh-CN"/>
        </w:rPr>
        <w:t>t</w:t>
      </w:r>
      <w:r w:rsidRPr="00D86DF0">
        <w:rPr>
          <w:lang w:eastAsia="zh-CN"/>
        </w:rPr>
        <w:t>ateOfDstt</w:t>
      </w:r>
      <w:r>
        <w:t>'</w:t>
      </w:r>
    </w:p>
    <w:p w14:paraId="61E9F8F1" w14:textId="77777777" w:rsidR="009A1509" w:rsidRDefault="009A1509" w:rsidP="009A1509">
      <w:pPr>
        <w:pStyle w:val="PL"/>
      </w:pPr>
      <w:r>
        <w:t xml:space="preserve">          minItems: 1</w:t>
      </w:r>
    </w:p>
    <w:p w14:paraId="68002976" w14:textId="77777777" w:rsidR="009A1509" w:rsidRDefault="009A1509" w:rsidP="009A1509">
      <w:pPr>
        <w:pStyle w:val="PL"/>
      </w:pPr>
    </w:p>
    <w:p w14:paraId="694393FE" w14:textId="77777777" w:rsidR="009A1509" w:rsidRDefault="009A1509" w:rsidP="009A1509">
      <w:pPr>
        <w:pStyle w:val="PL"/>
      </w:pPr>
      <w:r>
        <w:t xml:space="preserve">    </w:t>
      </w:r>
      <w:r>
        <w:rPr>
          <w:lang w:eastAsia="zh-CN"/>
        </w:rPr>
        <w:t>StateOfDstt</w:t>
      </w:r>
      <w:r>
        <w:t>:</w:t>
      </w:r>
    </w:p>
    <w:p w14:paraId="60916857" w14:textId="77777777" w:rsidR="009A1509" w:rsidRDefault="009A1509" w:rsidP="009A1509">
      <w:pPr>
        <w:pStyle w:val="PL"/>
      </w:pPr>
      <w:r>
        <w:t xml:space="preserve">      description: Contains the PTP port state of a DS-TT.</w:t>
      </w:r>
    </w:p>
    <w:p w14:paraId="455CAF1E" w14:textId="77777777" w:rsidR="009A1509" w:rsidRDefault="009A1509" w:rsidP="009A1509">
      <w:pPr>
        <w:pStyle w:val="PL"/>
      </w:pPr>
      <w:r>
        <w:t xml:space="preserve">      type: object</w:t>
      </w:r>
    </w:p>
    <w:p w14:paraId="0FB6DFC1" w14:textId="77777777" w:rsidR="009A1509" w:rsidRDefault="009A1509" w:rsidP="009A1509">
      <w:pPr>
        <w:pStyle w:val="PL"/>
      </w:pPr>
      <w:r>
        <w:t xml:space="preserve">      properties:</w:t>
      </w:r>
    </w:p>
    <w:p w14:paraId="75B29805" w14:textId="77777777" w:rsidR="009A1509" w:rsidRDefault="009A1509" w:rsidP="009A1509">
      <w:pPr>
        <w:pStyle w:val="PL"/>
      </w:pPr>
      <w:r>
        <w:t xml:space="preserve">        supi:</w:t>
      </w:r>
    </w:p>
    <w:p w14:paraId="5F7EFEC3" w14:textId="77777777" w:rsidR="009A1509" w:rsidRDefault="009A1509" w:rsidP="009A1509">
      <w:pPr>
        <w:pStyle w:val="PL"/>
      </w:pPr>
      <w:r w:rsidRPr="002B65C6">
        <w:t xml:space="preserve">          $ref: '</w:t>
      </w:r>
      <w:bookmarkStart w:id="132" w:name="MCCQCTEMPBM_00000167"/>
      <w:r>
        <w:rPr>
          <w:rFonts w:cs="Courier New"/>
          <w:szCs w:val="16"/>
        </w:rPr>
        <w:t>TS29571_CommonData.yaml</w:t>
      </w:r>
      <w:bookmarkEnd w:id="132"/>
      <w:r w:rsidRPr="002B65C6">
        <w:t>#/components/schemas/</w:t>
      </w:r>
      <w:r>
        <w:t>Supi</w:t>
      </w:r>
      <w:r w:rsidRPr="002B65C6">
        <w:t>'</w:t>
      </w:r>
    </w:p>
    <w:p w14:paraId="26005DED" w14:textId="77777777" w:rsidR="009A1509" w:rsidRDefault="009A1509" w:rsidP="009A1509">
      <w:pPr>
        <w:pStyle w:val="PL"/>
      </w:pPr>
      <w:r>
        <w:t xml:space="preserve">        gpsi:</w:t>
      </w:r>
    </w:p>
    <w:p w14:paraId="772013D4" w14:textId="77777777" w:rsidR="009A1509" w:rsidRDefault="009A1509" w:rsidP="009A1509">
      <w:pPr>
        <w:pStyle w:val="PL"/>
      </w:pPr>
      <w:r w:rsidRPr="002B65C6">
        <w:t xml:space="preserve">          $ref: '</w:t>
      </w:r>
      <w:bookmarkStart w:id="133" w:name="MCCQCTEMPBM_00000168"/>
      <w:r>
        <w:rPr>
          <w:rFonts w:cs="Courier New"/>
          <w:szCs w:val="16"/>
        </w:rPr>
        <w:t>TS29571_CommonData.yaml</w:t>
      </w:r>
      <w:bookmarkEnd w:id="133"/>
      <w:r w:rsidRPr="002B65C6">
        <w:t>#/components/schemas/</w:t>
      </w:r>
      <w:r>
        <w:t>Gpsi</w:t>
      </w:r>
      <w:r w:rsidRPr="002B65C6">
        <w:t>'</w:t>
      </w:r>
    </w:p>
    <w:p w14:paraId="24A597D7" w14:textId="77777777" w:rsidR="009A1509" w:rsidRDefault="009A1509" w:rsidP="009A1509">
      <w:pPr>
        <w:pStyle w:val="PL"/>
      </w:pPr>
      <w:r>
        <w:t xml:space="preserve">        </w:t>
      </w:r>
      <w:r>
        <w:rPr>
          <w:lang w:eastAsia="zh-CN"/>
        </w:rPr>
        <w:t>state</w:t>
      </w:r>
      <w:r>
        <w:t>:</w:t>
      </w:r>
    </w:p>
    <w:p w14:paraId="7FBED543" w14:textId="77777777" w:rsidR="009A1509" w:rsidRDefault="009A1509" w:rsidP="009A1509">
      <w:pPr>
        <w:pStyle w:val="PL"/>
      </w:pPr>
      <w:r w:rsidRPr="002B65C6">
        <w:t xml:space="preserve">          </w:t>
      </w:r>
      <w:r>
        <w:t>type: boolean</w:t>
      </w:r>
    </w:p>
    <w:p w14:paraId="57087A74" w14:textId="77777777" w:rsidR="009A1509" w:rsidRDefault="009A1509" w:rsidP="009A1509">
      <w:pPr>
        <w:pStyle w:val="PL"/>
      </w:pPr>
      <w:r>
        <w:t xml:space="preserve">          description: &gt;</w:t>
      </w:r>
    </w:p>
    <w:p w14:paraId="7B4E8B94" w14:textId="77777777" w:rsidR="009A1509" w:rsidRDefault="009A1509" w:rsidP="009A1509">
      <w:pPr>
        <w:pStyle w:val="PL"/>
      </w:pPr>
      <w:r>
        <w:t xml:space="preserve">            When the PTP port state is Leader, Follower or Passive, it is included and set to true</w:t>
      </w:r>
    </w:p>
    <w:p w14:paraId="0F4DABFF" w14:textId="77777777" w:rsidR="009A1509" w:rsidRDefault="009A1509" w:rsidP="009A1509">
      <w:pPr>
        <w:pStyle w:val="PL"/>
      </w:pPr>
      <w:r>
        <w:t xml:space="preserve">            to indicate the state of configuration for DS-TT port is active; when PTP port state is</w:t>
      </w:r>
    </w:p>
    <w:p w14:paraId="31CC1999" w14:textId="77777777" w:rsidR="009A1509" w:rsidRDefault="009A1509" w:rsidP="009A1509">
      <w:pPr>
        <w:pStyle w:val="PL"/>
      </w:pPr>
      <w:r>
        <w:t xml:space="preserve">            in any other case, it is included and set to false to indicate the state of</w:t>
      </w:r>
    </w:p>
    <w:p w14:paraId="7DFED2C0" w14:textId="77777777" w:rsidR="009A1509" w:rsidRDefault="009A1509" w:rsidP="009A1509">
      <w:pPr>
        <w:pStyle w:val="PL"/>
        <w:rPr>
          <w:lang w:eastAsia="zh-CN"/>
        </w:rPr>
      </w:pPr>
      <w:r>
        <w:t xml:space="preserve">            configuration for DS-TT port is inactive. </w:t>
      </w:r>
      <w:r w:rsidRPr="00AF488A">
        <w:rPr>
          <w:lang w:eastAsia="zh-CN"/>
        </w:rPr>
        <w:t>Default value is false.</w:t>
      </w:r>
    </w:p>
    <w:p w14:paraId="33E81D97" w14:textId="77777777" w:rsidR="009A1509" w:rsidRDefault="009A1509" w:rsidP="009A1509">
      <w:pPr>
        <w:pStyle w:val="PL"/>
      </w:pPr>
      <w:r>
        <w:t xml:space="preserve">        </w:t>
      </w:r>
      <w:r w:rsidRPr="00B46238">
        <w:rPr>
          <w:rFonts w:cs="Arial"/>
          <w:szCs w:val="18"/>
          <w:lang w:eastAsia="ja-JP"/>
        </w:rPr>
        <w:t>clkQltInd</w:t>
      </w:r>
      <w:r>
        <w:rPr>
          <w:rFonts w:cs="Arial"/>
          <w:szCs w:val="18"/>
          <w:lang w:eastAsia="ja-JP"/>
        </w:rPr>
        <w:t>OfDstts</w:t>
      </w:r>
      <w:r>
        <w:t>:</w:t>
      </w:r>
    </w:p>
    <w:p w14:paraId="6AC3FDD9" w14:textId="77777777" w:rsidR="009A1509" w:rsidRDefault="009A1509" w:rsidP="009A1509">
      <w:pPr>
        <w:pStyle w:val="PL"/>
      </w:pPr>
      <w:r>
        <w:t xml:space="preserve">            $ref: 'TS29522_TimeSyncExposure.yaml#/components/schemas/</w:t>
      </w:r>
      <w:r w:rsidRPr="004602B2">
        <w:rPr>
          <w:lang w:eastAsia="zh-CN"/>
        </w:rPr>
        <w:t>AcceptanceCriteriaResultIndication</w:t>
      </w:r>
      <w:r w:rsidRPr="00610885">
        <w:t>'</w:t>
      </w:r>
    </w:p>
    <w:p w14:paraId="7BEE5F6C" w14:textId="77777777" w:rsidR="009A1509" w:rsidRDefault="009A1509" w:rsidP="009A1509">
      <w:pPr>
        <w:pStyle w:val="PL"/>
      </w:pPr>
      <w:r>
        <w:t xml:space="preserve">      required:</w:t>
      </w:r>
    </w:p>
    <w:p w14:paraId="02CF9A2A" w14:textId="77777777" w:rsidR="009A1509" w:rsidRDefault="009A1509" w:rsidP="009A1509">
      <w:pPr>
        <w:pStyle w:val="PL"/>
      </w:pPr>
      <w:r>
        <w:t xml:space="preserve">        - state</w:t>
      </w:r>
    </w:p>
    <w:p w14:paraId="7159EE55" w14:textId="77777777" w:rsidR="009A1509" w:rsidRDefault="009A1509" w:rsidP="009A1509">
      <w:pPr>
        <w:pStyle w:val="PL"/>
      </w:pPr>
      <w:r>
        <w:t xml:space="preserve">      oneOf:</w:t>
      </w:r>
    </w:p>
    <w:p w14:paraId="2219321D" w14:textId="77777777" w:rsidR="009A1509" w:rsidRDefault="009A1509" w:rsidP="009A1509">
      <w:pPr>
        <w:pStyle w:val="PL"/>
      </w:pPr>
      <w:r>
        <w:t xml:space="preserve">        - required: [supi]</w:t>
      </w:r>
    </w:p>
    <w:p w14:paraId="3BA4370F" w14:textId="77777777" w:rsidR="009A1509" w:rsidRDefault="009A1509" w:rsidP="009A1509">
      <w:pPr>
        <w:pStyle w:val="PL"/>
      </w:pPr>
      <w:r>
        <w:t xml:space="preserve">        - required: [gpsi]</w:t>
      </w:r>
    </w:p>
    <w:p w14:paraId="25E120F4" w14:textId="77777777" w:rsidR="009A1509" w:rsidRDefault="009A1509" w:rsidP="009A1509">
      <w:pPr>
        <w:pStyle w:val="PL"/>
      </w:pPr>
    </w:p>
    <w:p w14:paraId="48B9F6B3" w14:textId="77777777" w:rsidR="009A1509" w:rsidRDefault="009A1509" w:rsidP="009A1509">
      <w:pPr>
        <w:pStyle w:val="PL"/>
      </w:pPr>
      <w:r>
        <w:t xml:space="preserve">    </w:t>
      </w:r>
      <w:r>
        <w:rPr>
          <w:lang w:eastAsia="zh-CN"/>
        </w:rPr>
        <w:t>TimeSyncExposureConfig</w:t>
      </w:r>
      <w:r>
        <w:t>:</w:t>
      </w:r>
    </w:p>
    <w:p w14:paraId="213A0480" w14:textId="77777777" w:rsidR="009A1509" w:rsidRDefault="009A1509" w:rsidP="009A1509">
      <w:pPr>
        <w:pStyle w:val="PL"/>
      </w:pPr>
      <w:r>
        <w:t xml:space="preserve">      description: Contains the Time Synchronization Configuration parameters.</w:t>
      </w:r>
    </w:p>
    <w:p w14:paraId="49CB6350" w14:textId="77777777" w:rsidR="009A1509" w:rsidRDefault="009A1509" w:rsidP="009A1509">
      <w:pPr>
        <w:pStyle w:val="PL"/>
      </w:pPr>
      <w:r>
        <w:t xml:space="preserve">      type: object</w:t>
      </w:r>
    </w:p>
    <w:p w14:paraId="1AADD27A" w14:textId="77777777" w:rsidR="009A1509" w:rsidRDefault="009A1509" w:rsidP="009A1509">
      <w:pPr>
        <w:pStyle w:val="PL"/>
      </w:pPr>
      <w:r>
        <w:t xml:space="preserve">      properties:</w:t>
      </w:r>
    </w:p>
    <w:p w14:paraId="197040B4" w14:textId="77777777" w:rsidR="009A1509" w:rsidRDefault="009A1509" w:rsidP="009A1509">
      <w:pPr>
        <w:pStyle w:val="PL"/>
      </w:pPr>
      <w:r>
        <w:t xml:space="preserve">        </w:t>
      </w:r>
      <w:r>
        <w:rPr>
          <w:lang w:eastAsia="zh-CN"/>
        </w:rPr>
        <w:t>upNodeId</w:t>
      </w:r>
      <w:r>
        <w:t>:</w:t>
      </w:r>
    </w:p>
    <w:p w14:paraId="026EFD94" w14:textId="77777777" w:rsidR="009A1509" w:rsidRDefault="009A1509" w:rsidP="009A1509">
      <w:pPr>
        <w:pStyle w:val="PL"/>
      </w:pPr>
      <w:r>
        <w:t xml:space="preserve">          $ref: 'TS29571_CommonData.yaml#/components/schemas/Uint64'</w:t>
      </w:r>
    </w:p>
    <w:p w14:paraId="7702D57A" w14:textId="77777777" w:rsidR="009A1509" w:rsidRDefault="009A1509" w:rsidP="009A1509">
      <w:pPr>
        <w:pStyle w:val="PL"/>
      </w:pPr>
      <w:r>
        <w:t xml:space="preserve">        reqPtpIns:</w:t>
      </w:r>
    </w:p>
    <w:p w14:paraId="42C4AACD" w14:textId="77777777" w:rsidR="009A1509" w:rsidRDefault="009A1509" w:rsidP="009A1509">
      <w:pPr>
        <w:pStyle w:val="PL"/>
      </w:pPr>
      <w:r>
        <w:t xml:space="preserve">          $ref: '#/components/schemas/</w:t>
      </w:r>
      <w:r>
        <w:rPr>
          <w:lang w:eastAsia="zh-CN"/>
        </w:rPr>
        <w:t>PtpInstance</w:t>
      </w:r>
      <w:r>
        <w:t>'</w:t>
      </w:r>
    </w:p>
    <w:p w14:paraId="0DD9403C" w14:textId="77777777" w:rsidR="009A1509" w:rsidRDefault="009A1509" w:rsidP="009A1509">
      <w:pPr>
        <w:pStyle w:val="PL"/>
      </w:pPr>
      <w:r>
        <w:t xml:space="preserve">        </w:t>
      </w:r>
      <w:r>
        <w:rPr>
          <w:rFonts w:eastAsia="Malgun Gothic"/>
        </w:rPr>
        <w:t>gmEnable</w:t>
      </w:r>
      <w:r>
        <w:t>:</w:t>
      </w:r>
    </w:p>
    <w:p w14:paraId="6281F564" w14:textId="77777777" w:rsidR="009A1509" w:rsidRDefault="009A1509" w:rsidP="009A1509">
      <w:pPr>
        <w:pStyle w:val="PL"/>
      </w:pPr>
      <w:r>
        <w:t xml:space="preserve">          type: boolean</w:t>
      </w:r>
    </w:p>
    <w:p w14:paraId="2EAFF4FD" w14:textId="77777777" w:rsidR="009A1509" w:rsidRDefault="009A1509" w:rsidP="009A1509">
      <w:pPr>
        <w:pStyle w:val="PL"/>
      </w:pPr>
      <w:r>
        <w:t xml:space="preserve">          description: &gt;</w:t>
      </w:r>
    </w:p>
    <w:p w14:paraId="2F566AD3" w14:textId="77777777" w:rsidR="009A1509" w:rsidRDefault="009A1509" w:rsidP="009A1509">
      <w:pPr>
        <w:pStyle w:val="PL"/>
        <w:rPr>
          <w:rFonts w:eastAsia="Malgun Gothic"/>
        </w:rPr>
      </w:pPr>
      <w:r>
        <w:t xml:space="preserve">            </w:t>
      </w:r>
      <w:r>
        <w:rPr>
          <w:rFonts w:eastAsia="Malgun Gothic"/>
        </w:rPr>
        <w:t xml:space="preserve">Indicates that the AF requests 5GS to act as a grandmaster for PTP or gPTP if it is </w:t>
      </w:r>
    </w:p>
    <w:p w14:paraId="214CDD1F" w14:textId="77777777" w:rsidR="009A1509" w:rsidRDefault="009A1509" w:rsidP="009A1509">
      <w:pPr>
        <w:pStyle w:val="PL"/>
      </w:pPr>
      <w:r>
        <w:t xml:space="preserve">            </w:t>
      </w:r>
      <w:r>
        <w:rPr>
          <w:rFonts w:eastAsia="Malgun Gothic"/>
        </w:rPr>
        <w:t>included and set to true.</w:t>
      </w:r>
    </w:p>
    <w:p w14:paraId="1CCBB825" w14:textId="77777777" w:rsidR="009A1509" w:rsidRDefault="009A1509" w:rsidP="009A1509">
      <w:pPr>
        <w:pStyle w:val="PL"/>
      </w:pPr>
      <w:r>
        <w:t xml:space="preserve">        gmPrio:</w:t>
      </w:r>
    </w:p>
    <w:p w14:paraId="4E641AAA" w14:textId="77777777" w:rsidR="009A1509" w:rsidRDefault="009A1509" w:rsidP="009A1509">
      <w:pPr>
        <w:pStyle w:val="PL"/>
        <w:rPr>
          <w:rFonts w:cs="Arial"/>
          <w:szCs w:val="18"/>
        </w:rPr>
      </w:pPr>
      <w:r>
        <w:t xml:space="preserve">          $ref: 'TS29571_CommonData.yaml#/components/schemas/Uinteger'</w:t>
      </w:r>
    </w:p>
    <w:p w14:paraId="715FC093" w14:textId="77777777" w:rsidR="009A1509" w:rsidRDefault="009A1509" w:rsidP="009A1509">
      <w:pPr>
        <w:pStyle w:val="PL"/>
      </w:pPr>
      <w:r>
        <w:t xml:space="preserve">        timeDom:</w:t>
      </w:r>
    </w:p>
    <w:p w14:paraId="016BB8EC" w14:textId="77777777" w:rsidR="009A1509" w:rsidRDefault="009A1509" w:rsidP="009A1509">
      <w:pPr>
        <w:pStyle w:val="PL"/>
      </w:pPr>
      <w:r>
        <w:t xml:space="preserve">          $ref: 'TS29571_CommonData.yaml#/components/schemas/Uinteger'</w:t>
      </w:r>
    </w:p>
    <w:p w14:paraId="1CA1F068" w14:textId="77777777" w:rsidR="009A1509" w:rsidRDefault="009A1509" w:rsidP="009A1509">
      <w:pPr>
        <w:pStyle w:val="PL"/>
      </w:pPr>
      <w:r>
        <w:t xml:space="preserve">        </w:t>
      </w:r>
      <w:r>
        <w:rPr>
          <w:rFonts w:eastAsia="Malgun Gothic"/>
        </w:rPr>
        <w:t>timeSyncErrBdgt</w:t>
      </w:r>
      <w:r>
        <w:t>:</w:t>
      </w:r>
    </w:p>
    <w:p w14:paraId="0B9081E1" w14:textId="77777777" w:rsidR="009A1509" w:rsidRDefault="009A1509" w:rsidP="009A1509">
      <w:pPr>
        <w:pStyle w:val="PL"/>
      </w:pPr>
      <w:r>
        <w:t xml:space="preserve">          $ref: 'TS29571_CommonData.yaml#/components/schemas/Uinteger'</w:t>
      </w:r>
    </w:p>
    <w:p w14:paraId="41D34747" w14:textId="77777777" w:rsidR="009A1509" w:rsidRDefault="009A1509" w:rsidP="009A1509">
      <w:pPr>
        <w:pStyle w:val="PL"/>
      </w:pPr>
      <w:r>
        <w:t xml:space="preserve">        configNotifId:</w:t>
      </w:r>
    </w:p>
    <w:p w14:paraId="61624944" w14:textId="77777777" w:rsidR="009A1509" w:rsidRDefault="009A1509" w:rsidP="009A1509">
      <w:pPr>
        <w:pStyle w:val="PL"/>
      </w:pPr>
      <w:r>
        <w:t xml:space="preserve">          type: string</w:t>
      </w:r>
    </w:p>
    <w:p w14:paraId="12A1AF64" w14:textId="77777777" w:rsidR="009A1509" w:rsidRDefault="009A1509" w:rsidP="009A1509">
      <w:pPr>
        <w:pStyle w:val="PL"/>
      </w:pPr>
      <w:r>
        <w:t xml:space="preserve">          description: Notification Correlation ID assigned by the NF service consumer.</w:t>
      </w:r>
    </w:p>
    <w:p w14:paraId="5FD24234" w14:textId="77777777" w:rsidR="009A1509" w:rsidRDefault="009A1509" w:rsidP="009A1509">
      <w:pPr>
        <w:pStyle w:val="PL"/>
      </w:pPr>
      <w:r>
        <w:t xml:space="preserve">        configNotifUri:</w:t>
      </w:r>
    </w:p>
    <w:p w14:paraId="2042AB8B" w14:textId="77777777" w:rsidR="009A1509" w:rsidRDefault="009A1509" w:rsidP="009A1509">
      <w:pPr>
        <w:pStyle w:val="PL"/>
      </w:pPr>
      <w:r>
        <w:t xml:space="preserve">          $ref: 'TS29571_CommonData.yaml#/components/schemas/Uri'</w:t>
      </w:r>
    </w:p>
    <w:p w14:paraId="38BBC77E" w14:textId="77777777" w:rsidR="009A1509" w:rsidRDefault="009A1509" w:rsidP="009A1509">
      <w:pPr>
        <w:pStyle w:val="PL"/>
      </w:pPr>
      <w:r>
        <w:t xml:space="preserve">        tempValidity:</w:t>
      </w:r>
    </w:p>
    <w:p w14:paraId="16E0F801" w14:textId="77777777" w:rsidR="009A1509" w:rsidRDefault="009A1509" w:rsidP="009A1509">
      <w:pPr>
        <w:pStyle w:val="PL"/>
      </w:pPr>
      <w:r>
        <w:t xml:space="preserve">          $ref: 'TS29514_Npcf_PolicyAuthorization.yaml#/components/schemas/</w:t>
      </w:r>
      <w:bookmarkStart w:id="134" w:name="MCCQCTEMPBM_00000169"/>
      <w:r>
        <w:rPr>
          <w:rFonts w:cs="Courier New"/>
          <w:szCs w:val="16"/>
        </w:rPr>
        <w:t>TemporalValidity</w:t>
      </w:r>
      <w:bookmarkEnd w:id="134"/>
      <w:r>
        <w:t>'</w:t>
      </w:r>
    </w:p>
    <w:p w14:paraId="4F96FFED" w14:textId="77777777" w:rsidR="009A1509" w:rsidRDefault="009A1509" w:rsidP="009A1509">
      <w:pPr>
        <w:pStyle w:val="PL"/>
        <w:rPr>
          <w:rFonts w:cs="Courier New"/>
          <w:szCs w:val="16"/>
        </w:rPr>
      </w:pPr>
      <w:bookmarkStart w:id="135"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6EE4FE76" w14:textId="77777777" w:rsidR="009A1509" w:rsidRDefault="009A1509" w:rsidP="009A1509">
      <w:pPr>
        <w:pStyle w:val="PL"/>
      </w:pPr>
      <w:r>
        <w:rPr>
          <w:rFonts w:cs="Courier New"/>
          <w:szCs w:val="16"/>
        </w:rPr>
        <w:t xml:space="preserve">          </w:t>
      </w:r>
      <w:bookmarkEnd w:id="135"/>
      <w:r>
        <w:t>type: array</w:t>
      </w:r>
    </w:p>
    <w:p w14:paraId="6202ED20" w14:textId="77777777" w:rsidR="009A1509" w:rsidRDefault="009A1509" w:rsidP="009A1509">
      <w:pPr>
        <w:pStyle w:val="PL"/>
        <w:rPr>
          <w:rFonts w:cs="Courier New"/>
          <w:szCs w:val="16"/>
        </w:rPr>
      </w:pPr>
      <w:bookmarkStart w:id="136" w:name="MCCQCTEMPBM_00000171"/>
      <w:r>
        <w:rPr>
          <w:rFonts w:cs="Courier New"/>
          <w:szCs w:val="16"/>
        </w:rPr>
        <w:t xml:space="preserve">          description: &gt;</w:t>
      </w:r>
    </w:p>
    <w:p w14:paraId="254FD2FF" w14:textId="77777777" w:rsidR="009A1509" w:rsidRDefault="009A1509" w:rsidP="009A1509">
      <w:pPr>
        <w:pStyle w:val="PL"/>
        <w:rPr>
          <w:rFonts w:cs="Courier New"/>
          <w:szCs w:val="16"/>
        </w:rPr>
      </w:pPr>
      <w:r>
        <w:rPr>
          <w:rFonts w:cs="Courier New"/>
          <w:szCs w:val="16"/>
        </w:rPr>
        <w:t xml:space="preserve">            Identifies a list of Tracking Areas per serving network where time</w:t>
      </w:r>
    </w:p>
    <w:p w14:paraId="025E4979" w14:textId="77777777" w:rsidR="009A1509" w:rsidRPr="00C741AE" w:rsidRDefault="009A1509" w:rsidP="009A1509">
      <w:pPr>
        <w:pStyle w:val="PL"/>
        <w:rPr>
          <w:rFonts w:cs="Courier New"/>
          <w:szCs w:val="16"/>
        </w:rPr>
      </w:pPr>
      <w:r>
        <w:rPr>
          <w:rFonts w:cs="Courier New"/>
          <w:szCs w:val="16"/>
        </w:rPr>
        <w:t xml:space="preserve">            synchronization service configuration is allowed.</w:t>
      </w:r>
    </w:p>
    <w:p w14:paraId="76354959" w14:textId="77777777" w:rsidR="009A1509" w:rsidRDefault="009A1509" w:rsidP="009A1509">
      <w:pPr>
        <w:pStyle w:val="PL"/>
      </w:pPr>
      <w:r>
        <w:rPr>
          <w:rFonts w:cs="Courier New"/>
          <w:szCs w:val="16"/>
        </w:rPr>
        <w:t xml:space="preserve">          </w:t>
      </w:r>
      <w:bookmarkEnd w:id="136"/>
      <w:r>
        <w:t>items:</w:t>
      </w:r>
    </w:p>
    <w:p w14:paraId="754BC37B" w14:textId="77777777" w:rsidR="009A1509" w:rsidRDefault="009A1509" w:rsidP="009A1509">
      <w:pPr>
        <w:pStyle w:val="PL"/>
        <w:rPr>
          <w:rFonts w:cs="Courier New"/>
          <w:szCs w:val="16"/>
        </w:rPr>
      </w:pPr>
      <w:bookmarkStart w:id="137" w:name="MCCQCTEMPBM_00000172"/>
      <w:r>
        <w:rPr>
          <w:rFonts w:cs="Courier New"/>
          <w:szCs w:val="16"/>
        </w:rPr>
        <w:t xml:space="preserve">            $ref: '</w:t>
      </w:r>
      <w:bookmarkEnd w:id="137"/>
      <w:r>
        <w:t>TS29534_Npcf_AMPolicyAuthorization.yaml</w:t>
      </w:r>
      <w:bookmarkStart w:id="138" w:name="MCCQCTEMPBM_00000173"/>
      <w:r>
        <w:rPr>
          <w:rFonts w:cs="Courier New"/>
          <w:szCs w:val="16"/>
        </w:rPr>
        <w:t>#/components/schemas/ServiceAreaCoverageInfo'</w:t>
      </w:r>
    </w:p>
    <w:p w14:paraId="76974908" w14:textId="77777777" w:rsidR="009A1509" w:rsidRDefault="009A1509" w:rsidP="009A1509">
      <w:pPr>
        <w:pStyle w:val="PL"/>
      </w:pPr>
      <w:r>
        <w:rPr>
          <w:rFonts w:cs="Courier New"/>
          <w:szCs w:val="16"/>
        </w:rPr>
        <w:t xml:space="preserve">          minI</w:t>
      </w:r>
      <w:bookmarkEnd w:id="138"/>
      <w:r>
        <w:t>tems: 1</w:t>
      </w:r>
    </w:p>
    <w:p w14:paraId="24D9A1C8" w14:textId="77777777" w:rsidR="009A1509" w:rsidRDefault="009A1509" w:rsidP="009A1509">
      <w:pPr>
        <w:pStyle w:val="PL"/>
      </w:pPr>
      <w:r>
        <w:t xml:space="preserve">        clkQltDetLvl:</w:t>
      </w:r>
    </w:p>
    <w:p w14:paraId="4C204275" w14:textId="77777777" w:rsidR="009A1509" w:rsidRDefault="009A1509" w:rsidP="009A1509">
      <w:pPr>
        <w:pStyle w:val="PL"/>
      </w:pPr>
      <w:r>
        <w:t xml:space="preserve">          $ref: 'TS29571_CommonData.yaml#/components/schemas/ClockQualityDetailLevel'</w:t>
      </w:r>
    </w:p>
    <w:p w14:paraId="0CA26351" w14:textId="77777777" w:rsidR="009A1509" w:rsidRDefault="009A1509" w:rsidP="009A1509">
      <w:pPr>
        <w:pStyle w:val="PL"/>
      </w:pPr>
      <w:r>
        <w:t xml:space="preserve">        clkQltAcptCri:</w:t>
      </w:r>
    </w:p>
    <w:p w14:paraId="4CC8C19D" w14:textId="77777777" w:rsidR="009A1509" w:rsidRDefault="009A1509" w:rsidP="009A1509">
      <w:pPr>
        <w:pStyle w:val="PL"/>
      </w:pPr>
      <w:r>
        <w:t xml:space="preserve">          $ref: 'TS29571_CommonData.yaml#/components/schemas/ClockQualityAcceptanceCriterion'</w:t>
      </w:r>
    </w:p>
    <w:p w14:paraId="4CB87DCC" w14:textId="77777777" w:rsidR="009A1509" w:rsidRDefault="009A1509" w:rsidP="009A1509">
      <w:pPr>
        <w:pStyle w:val="PL"/>
      </w:pPr>
      <w:r>
        <w:t xml:space="preserve">      required:</w:t>
      </w:r>
      <w:r w:rsidRPr="00881362">
        <w:t xml:space="preserve"> </w:t>
      </w:r>
    </w:p>
    <w:p w14:paraId="5CBEEC2D" w14:textId="77777777" w:rsidR="009A1509" w:rsidRDefault="009A1509" w:rsidP="009A1509">
      <w:pPr>
        <w:pStyle w:val="PL"/>
        <w:rPr>
          <w:lang w:eastAsia="zh-CN"/>
        </w:rPr>
      </w:pPr>
      <w:r>
        <w:t xml:space="preserve">        - </w:t>
      </w:r>
      <w:r>
        <w:rPr>
          <w:lang w:eastAsia="zh-CN"/>
        </w:rPr>
        <w:t>upNodeId</w:t>
      </w:r>
    </w:p>
    <w:p w14:paraId="237757DC" w14:textId="77777777" w:rsidR="009A1509" w:rsidRDefault="009A1509" w:rsidP="009A1509">
      <w:pPr>
        <w:pStyle w:val="PL"/>
      </w:pPr>
      <w:r>
        <w:t xml:space="preserve">        - reqPtpIns</w:t>
      </w:r>
    </w:p>
    <w:p w14:paraId="347260C6" w14:textId="77777777" w:rsidR="009A1509" w:rsidRDefault="009A1509" w:rsidP="009A1509">
      <w:pPr>
        <w:pStyle w:val="PL"/>
      </w:pPr>
      <w:r>
        <w:t xml:space="preserve">        - timeDom</w:t>
      </w:r>
    </w:p>
    <w:p w14:paraId="22F75B35" w14:textId="77777777" w:rsidR="009A1509" w:rsidRDefault="009A1509" w:rsidP="009A1509">
      <w:pPr>
        <w:pStyle w:val="PL"/>
      </w:pPr>
      <w:r>
        <w:t xml:space="preserve">        - configNotifId</w:t>
      </w:r>
    </w:p>
    <w:p w14:paraId="0672BA7A" w14:textId="77777777" w:rsidR="009A1509" w:rsidRDefault="009A1509" w:rsidP="009A1509">
      <w:pPr>
        <w:pStyle w:val="PL"/>
      </w:pPr>
      <w:r>
        <w:t xml:space="preserve">        - configNotifUri</w:t>
      </w:r>
    </w:p>
    <w:p w14:paraId="7A6892F6" w14:textId="77777777" w:rsidR="009A1509" w:rsidRDefault="009A1509" w:rsidP="009A1509">
      <w:pPr>
        <w:pStyle w:val="PL"/>
      </w:pPr>
    </w:p>
    <w:p w14:paraId="18DAF3DC" w14:textId="77777777" w:rsidR="009A1509" w:rsidRDefault="009A1509" w:rsidP="009A1509">
      <w:pPr>
        <w:pStyle w:val="PL"/>
      </w:pPr>
      <w:r>
        <w:t xml:space="preserve">    PtpInstance:</w:t>
      </w:r>
    </w:p>
    <w:p w14:paraId="22CA0894" w14:textId="77777777" w:rsidR="009A1509" w:rsidRDefault="009A1509" w:rsidP="009A1509">
      <w:pPr>
        <w:pStyle w:val="PL"/>
      </w:pPr>
      <w:r>
        <w:t xml:space="preserve">      description: Contains PTP instance configuration and activation requested by the AF.</w:t>
      </w:r>
    </w:p>
    <w:p w14:paraId="3BB7DE72" w14:textId="77777777" w:rsidR="009A1509" w:rsidRDefault="009A1509" w:rsidP="009A1509">
      <w:pPr>
        <w:pStyle w:val="PL"/>
      </w:pPr>
      <w:r>
        <w:lastRenderedPageBreak/>
        <w:t xml:space="preserve">      type: object</w:t>
      </w:r>
    </w:p>
    <w:p w14:paraId="17DD9C99" w14:textId="77777777" w:rsidR="009A1509" w:rsidRDefault="009A1509" w:rsidP="009A1509">
      <w:pPr>
        <w:pStyle w:val="PL"/>
      </w:pPr>
      <w:r>
        <w:t xml:space="preserve">      properties:</w:t>
      </w:r>
    </w:p>
    <w:p w14:paraId="2BCD639D" w14:textId="77777777" w:rsidR="009A1509" w:rsidRDefault="009A1509" w:rsidP="009A1509">
      <w:pPr>
        <w:pStyle w:val="PL"/>
      </w:pPr>
      <w:r>
        <w:t xml:space="preserve">        instanceType:</w:t>
      </w:r>
    </w:p>
    <w:p w14:paraId="01734333" w14:textId="77777777" w:rsidR="009A1509" w:rsidRDefault="009A1509" w:rsidP="009A1509">
      <w:pPr>
        <w:pStyle w:val="PL"/>
      </w:pPr>
      <w:r>
        <w:t xml:space="preserve">          $ref: 'TS29522_TimeSyncExposure.yaml#/components/schemas/InstanceType'</w:t>
      </w:r>
    </w:p>
    <w:p w14:paraId="3DE5A1BE" w14:textId="77777777" w:rsidR="009A1509" w:rsidRDefault="009A1509" w:rsidP="009A1509">
      <w:pPr>
        <w:pStyle w:val="PL"/>
      </w:pPr>
      <w:r>
        <w:t xml:space="preserve">        protocol:</w:t>
      </w:r>
    </w:p>
    <w:p w14:paraId="2D7AC1EE" w14:textId="77777777" w:rsidR="009A1509" w:rsidRDefault="009A1509" w:rsidP="009A1509">
      <w:pPr>
        <w:pStyle w:val="PL"/>
      </w:pPr>
      <w:r>
        <w:t xml:space="preserve">          $ref: 'TS29522_TimeSyncExposure.yaml#/components/schemas/Protocol'</w:t>
      </w:r>
    </w:p>
    <w:p w14:paraId="596E8679" w14:textId="77777777" w:rsidR="009A1509" w:rsidRDefault="009A1509" w:rsidP="009A1509">
      <w:pPr>
        <w:pStyle w:val="PL"/>
      </w:pPr>
      <w:r>
        <w:t xml:space="preserve">        ptpProfile:</w:t>
      </w:r>
    </w:p>
    <w:p w14:paraId="0029C6F3" w14:textId="77777777" w:rsidR="009A1509" w:rsidRDefault="009A1509" w:rsidP="009A1509">
      <w:pPr>
        <w:pStyle w:val="PL"/>
      </w:pPr>
      <w:r>
        <w:t xml:space="preserve">            type: string</w:t>
      </w:r>
    </w:p>
    <w:p w14:paraId="5DC1F679" w14:textId="77777777" w:rsidR="009A1509" w:rsidRDefault="009A1509" w:rsidP="009A1509">
      <w:pPr>
        <w:pStyle w:val="PL"/>
      </w:pPr>
      <w:r>
        <w:t xml:space="preserve">        </w:t>
      </w:r>
      <w:r>
        <w:rPr>
          <w:lang w:eastAsia="zh-CN"/>
        </w:rPr>
        <w:t>portConfigs</w:t>
      </w:r>
      <w:r>
        <w:t>:</w:t>
      </w:r>
    </w:p>
    <w:p w14:paraId="75196183" w14:textId="77777777" w:rsidR="009A1509" w:rsidRDefault="009A1509" w:rsidP="009A1509">
      <w:pPr>
        <w:pStyle w:val="PL"/>
      </w:pPr>
      <w:r>
        <w:t xml:space="preserve">          type: array</w:t>
      </w:r>
    </w:p>
    <w:p w14:paraId="69BED9D8" w14:textId="77777777" w:rsidR="009A1509" w:rsidRDefault="009A1509" w:rsidP="009A1509">
      <w:pPr>
        <w:pStyle w:val="PL"/>
      </w:pPr>
      <w:r>
        <w:t xml:space="preserve">          items:</w:t>
      </w:r>
    </w:p>
    <w:p w14:paraId="59B82C07" w14:textId="77777777" w:rsidR="009A1509" w:rsidRDefault="009A1509" w:rsidP="009A1509">
      <w:pPr>
        <w:pStyle w:val="PL"/>
      </w:pPr>
      <w:r>
        <w:t xml:space="preserve">            $ref: '#/components/schemas/</w:t>
      </w:r>
      <w:r>
        <w:rPr>
          <w:lang w:eastAsia="zh-CN"/>
        </w:rPr>
        <w:t>ConfigForPort</w:t>
      </w:r>
      <w:r>
        <w:t>'</w:t>
      </w:r>
    </w:p>
    <w:p w14:paraId="097DEC5A" w14:textId="77777777" w:rsidR="009A1509" w:rsidRDefault="009A1509" w:rsidP="009A1509">
      <w:pPr>
        <w:pStyle w:val="PL"/>
      </w:pPr>
      <w:r>
        <w:t xml:space="preserve">          minItems: 1</w:t>
      </w:r>
    </w:p>
    <w:p w14:paraId="3EE0EA13" w14:textId="77777777" w:rsidR="009A1509" w:rsidRDefault="009A1509" w:rsidP="009A1509">
      <w:pPr>
        <w:pStyle w:val="PL"/>
      </w:pPr>
      <w:r>
        <w:t xml:space="preserve">      required:</w:t>
      </w:r>
    </w:p>
    <w:p w14:paraId="5580A947" w14:textId="77777777" w:rsidR="009A1509" w:rsidRDefault="009A1509" w:rsidP="009A1509">
      <w:pPr>
        <w:pStyle w:val="PL"/>
      </w:pPr>
      <w:r>
        <w:t xml:space="preserve">        - instanceType</w:t>
      </w:r>
    </w:p>
    <w:p w14:paraId="43EAE27B" w14:textId="77777777" w:rsidR="009A1509" w:rsidRDefault="009A1509" w:rsidP="009A1509">
      <w:pPr>
        <w:pStyle w:val="PL"/>
      </w:pPr>
      <w:r>
        <w:t xml:space="preserve">        - protocol</w:t>
      </w:r>
    </w:p>
    <w:p w14:paraId="24FF72C9" w14:textId="77777777" w:rsidR="009A1509" w:rsidRDefault="009A1509" w:rsidP="009A1509">
      <w:pPr>
        <w:pStyle w:val="PL"/>
      </w:pPr>
      <w:r w:rsidRPr="00C77211">
        <w:t xml:space="preserve">        - p</w:t>
      </w:r>
      <w:r>
        <w:t>tpProfile</w:t>
      </w:r>
    </w:p>
    <w:p w14:paraId="76E34449" w14:textId="77777777" w:rsidR="009A1509" w:rsidRDefault="009A1509" w:rsidP="009A1509">
      <w:pPr>
        <w:pStyle w:val="PL"/>
      </w:pPr>
    </w:p>
    <w:p w14:paraId="07BF985D" w14:textId="77777777" w:rsidR="009A1509" w:rsidRDefault="009A1509" w:rsidP="009A1509">
      <w:pPr>
        <w:pStyle w:val="PL"/>
      </w:pPr>
      <w:r>
        <w:t xml:space="preserve">    </w:t>
      </w:r>
      <w:r>
        <w:rPr>
          <w:lang w:eastAsia="zh-CN"/>
        </w:rPr>
        <w:t>ConfigForPort</w:t>
      </w:r>
      <w:r>
        <w:t>:</w:t>
      </w:r>
    </w:p>
    <w:p w14:paraId="5C44D45E" w14:textId="77777777" w:rsidR="009A1509" w:rsidRDefault="009A1509" w:rsidP="009A1509">
      <w:pPr>
        <w:pStyle w:val="PL"/>
      </w:pPr>
      <w:r>
        <w:t xml:space="preserve">      description: Contains configuration for each port.</w:t>
      </w:r>
    </w:p>
    <w:p w14:paraId="5793F6E9" w14:textId="77777777" w:rsidR="009A1509" w:rsidRDefault="009A1509" w:rsidP="009A1509">
      <w:pPr>
        <w:pStyle w:val="PL"/>
      </w:pPr>
      <w:r>
        <w:t xml:space="preserve">      type: object</w:t>
      </w:r>
    </w:p>
    <w:p w14:paraId="62741D89" w14:textId="77777777" w:rsidR="009A1509" w:rsidRDefault="009A1509" w:rsidP="009A1509">
      <w:pPr>
        <w:pStyle w:val="PL"/>
      </w:pPr>
      <w:r>
        <w:t xml:space="preserve">      properties:</w:t>
      </w:r>
    </w:p>
    <w:p w14:paraId="1B9E0942" w14:textId="77777777" w:rsidR="009A1509" w:rsidRDefault="009A1509" w:rsidP="009A1509">
      <w:pPr>
        <w:pStyle w:val="PL"/>
      </w:pPr>
      <w:r>
        <w:t xml:space="preserve">        supi:</w:t>
      </w:r>
    </w:p>
    <w:p w14:paraId="18D5DF74" w14:textId="77777777" w:rsidR="009A1509" w:rsidRDefault="009A1509" w:rsidP="009A1509">
      <w:pPr>
        <w:pStyle w:val="PL"/>
      </w:pPr>
      <w:r>
        <w:t xml:space="preserve">          $ref: 'TS29571_CommonData.yaml#/components/schemas/Supi'</w:t>
      </w:r>
    </w:p>
    <w:p w14:paraId="5FEA1AA3" w14:textId="77777777" w:rsidR="009A1509" w:rsidRDefault="009A1509" w:rsidP="009A1509">
      <w:pPr>
        <w:pStyle w:val="PL"/>
      </w:pPr>
      <w:r>
        <w:t xml:space="preserve">        gpsi:</w:t>
      </w:r>
    </w:p>
    <w:p w14:paraId="330CD394" w14:textId="77777777" w:rsidR="009A1509" w:rsidRPr="00C233A6" w:rsidRDefault="009A1509" w:rsidP="009A1509">
      <w:pPr>
        <w:pStyle w:val="PL"/>
      </w:pPr>
      <w:r>
        <w:t xml:space="preserve">          $ref: 'TS29571_CommonData.yaml#/components/schemas/Gpsi'</w:t>
      </w:r>
    </w:p>
    <w:p w14:paraId="0E1DB1FB" w14:textId="77777777" w:rsidR="009A1509" w:rsidRDefault="009A1509" w:rsidP="009A1509">
      <w:pPr>
        <w:pStyle w:val="PL"/>
      </w:pPr>
      <w:r>
        <w:t xml:space="preserve">        n6Ind:</w:t>
      </w:r>
    </w:p>
    <w:p w14:paraId="24419C2A" w14:textId="77777777" w:rsidR="009A1509" w:rsidRDefault="009A1509" w:rsidP="009A1509">
      <w:pPr>
        <w:pStyle w:val="PL"/>
      </w:pPr>
      <w:r>
        <w:t xml:space="preserve">          type: boolean</w:t>
      </w:r>
    </w:p>
    <w:p w14:paraId="0410B0A8" w14:textId="77777777" w:rsidR="009A1509" w:rsidRDefault="009A1509" w:rsidP="009A1509">
      <w:pPr>
        <w:pStyle w:val="PL"/>
      </w:pPr>
      <w:r>
        <w:t xml:space="preserve">        </w:t>
      </w:r>
      <w:r>
        <w:rPr>
          <w:rFonts w:eastAsia="Malgun Gothic"/>
        </w:rPr>
        <w:t>ptpEnable</w:t>
      </w:r>
      <w:r>
        <w:t>:</w:t>
      </w:r>
    </w:p>
    <w:p w14:paraId="0F55D5C1" w14:textId="77777777" w:rsidR="009A1509" w:rsidRDefault="009A1509" w:rsidP="009A1509">
      <w:pPr>
        <w:pStyle w:val="PL"/>
      </w:pPr>
      <w:r>
        <w:t xml:space="preserve">          type: boolean</w:t>
      </w:r>
    </w:p>
    <w:p w14:paraId="6AF613D8" w14:textId="77777777" w:rsidR="009A1509" w:rsidRDefault="009A1509" w:rsidP="009A1509">
      <w:pPr>
        <w:pStyle w:val="PL"/>
      </w:pPr>
      <w:r>
        <w:t xml:space="preserve">        </w:t>
      </w:r>
      <w:r>
        <w:rPr>
          <w:rFonts w:hint="eastAsia"/>
          <w:lang w:eastAsia="zh-CN"/>
        </w:rPr>
        <w:t>l</w:t>
      </w:r>
      <w:r>
        <w:rPr>
          <w:lang w:eastAsia="zh-CN"/>
        </w:rPr>
        <w:t>ogSyncInter</w:t>
      </w:r>
      <w:r>
        <w:t>:</w:t>
      </w:r>
    </w:p>
    <w:p w14:paraId="7D64314A" w14:textId="77777777" w:rsidR="009A1509" w:rsidRDefault="009A1509" w:rsidP="009A1509">
      <w:pPr>
        <w:pStyle w:val="PL"/>
      </w:pPr>
      <w:r>
        <w:t xml:space="preserve">          type: integer</w:t>
      </w:r>
    </w:p>
    <w:p w14:paraId="07C3CC69" w14:textId="77777777" w:rsidR="009A1509" w:rsidRDefault="009A1509" w:rsidP="009A1509">
      <w:pPr>
        <w:pStyle w:val="PL"/>
      </w:pPr>
      <w:r>
        <w:t xml:space="preserve">        </w:t>
      </w:r>
      <w:r>
        <w:rPr>
          <w:lang w:eastAsia="zh-CN"/>
        </w:rPr>
        <w:t>logSyncInterInd</w:t>
      </w:r>
      <w:r>
        <w:t>:</w:t>
      </w:r>
    </w:p>
    <w:p w14:paraId="7D859A9A" w14:textId="77777777" w:rsidR="009A1509" w:rsidRDefault="009A1509" w:rsidP="009A1509">
      <w:pPr>
        <w:pStyle w:val="PL"/>
      </w:pPr>
      <w:r>
        <w:t xml:space="preserve">          type: boolean</w:t>
      </w:r>
    </w:p>
    <w:p w14:paraId="09890A92" w14:textId="77777777" w:rsidR="009A1509" w:rsidRDefault="009A1509" w:rsidP="009A1509">
      <w:pPr>
        <w:pStyle w:val="PL"/>
      </w:pPr>
      <w:r>
        <w:t xml:space="preserve">        </w:t>
      </w:r>
      <w:r>
        <w:rPr>
          <w:rFonts w:eastAsia="Malgun Gothic"/>
        </w:rPr>
        <w:t>logAnnouInter</w:t>
      </w:r>
      <w:r>
        <w:t>:</w:t>
      </w:r>
    </w:p>
    <w:p w14:paraId="696749FE" w14:textId="77777777" w:rsidR="009A1509" w:rsidRDefault="009A1509" w:rsidP="009A1509">
      <w:pPr>
        <w:pStyle w:val="PL"/>
      </w:pPr>
      <w:r>
        <w:t xml:space="preserve">          type: integer</w:t>
      </w:r>
    </w:p>
    <w:p w14:paraId="3A8E9600" w14:textId="77777777" w:rsidR="009A1509" w:rsidRDefault="009A1509" w:rsidP="009A1509">
      <w:pPr>
        <w:pStyle w:val="PL"/>
      </w:pPr>
      <w:r>
        <w:t xml:space="preserve">        </w:t>
      </w:r>
      <w:r>
        <w:rPr>
          <w:rFonts w:hint="eastAsia"/>
          <w:lang w:eastAsia="zh-CN"/>
        </w:rPr>
        <w:t>l</w:t>
      </w:r>
      <w:r>
        <w:rPr>
          <w:lang w:eastAsia="zh-CN"/>
        </w:rPr>
        <w:t>ogAnnouInterInd</w:t>
      </w:r>
      <w:r>
        <w:t>:</w:t>
      </w:r>
    </w:p>
    <w:p w14:paraId="0B1D5A17" w14:textId="77777777" w:rsidR="009A1509" w:rsidRDefault="009A1509" w:rsidP="009A1509">
      <w:pPr>
        <w:pStyle w:val="PL"/>
      </w:pPr>
      <w:r>
        <w:t xml:space="preserve">          type: boolean</w:t>
      </w:r>
    </w:p>
    <w:p w14:paraId="0015E0E7" w14:textId="77777777" w:rsidR="009A1509" w:rsidRDefault="009A1509" w:rsidP="009A1509">
      <w:pPr>
        <w:pStyle w:val="PL"/>
      </w:pPr>
      <w:r>
        <w:t xml:space="preserve">      oneOf:</w:t>
      </w:r>
    </w:p>
    <w:p w14:paraId="6261A867" w14:textId="77777777" w:rsidR="009A1509" w:rsidRDefault="009A1509" w:rsidP="009A1509">
      <w:pPr>
        <w:pStyle w:val="PL"/>
      </w:pPr>
      <w:r>
        <w:t xml:space="preserve">        - required: [supi]</w:t>
      </w:r>
    </w:p>
    <w:p w14:paraId="578650E2" w14:textId="77777777" w:rsidR="009A1509" w:rsidRDefault="009A1509" w:rsidP="009A1509">
      <w:pPr>
        <w:pStyle w:val="PL"/>
      </w:pPr>
      <w:r>
        <w:t xml:space="preserve">        - required: [gpsi]</w:t>
      </w:r>
    </w:p>
    <w:p w14:paraId="56D9D0EE" w14:textId="77777777" w:rsidR="009A1509" w:rsidRPr="00246B37" w:rsidRDefault="009A1509" w:rsidP="009A1509">
      <w:pPr>
        <w:pStyle w:val="PL"/>
      </w:pPr>
      <w:r>
        <w:t xml:space="preserve">        - required: [n6Ind]</w:t>
      </w:r>
    </w:p>
    <w:bookmarkEnd w:id="53"/>
    <w:p w14:paraId="0FBEF744" w14:textId="796C5517"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 of</w:t>
      </w:r>
      <w:r w:rsidRPr="00897398">
        <w:rPr>
          <w:rFonts w:ascii="Arial" w:hAnsi="Arial" w:cs="Arial"/>
          <w:color w:val="0000FF"/>
          <w:sz w:val="28"/>
          <w:szCs w:val="28"/>
          <w:lang w:val="en-US"/>
        </w:rPr>
        <w:t xml:space="preserve"> change</w:t>
      </w:r>
      <w:r>
        <w:rPr>
          <w:rFonts w:ascii="Arial" w:hAnsi="Arial" w:cs="Arial"/>
          <w:color w:val="0000FF"/>
          <w:sz w:val="28"/>
          <w:szCs w:val="28"/>
          <w:lang w:val="en-US"/>
        </w:rPr>
        <w:t>s</w:t>
      </w:r>
      <w:r w:rsidRPr="00897398">
        <w:rPr>
          <w:rFonts w:ascii="Arial" w:hAnsi="Arial" w:cs="Arial"/>
          <w:color w:val="0000FF"/>
          <w:sz w:val="28"/>
          <w:szCs w:val="28"/>
          <w:lang w:val="en-US"/>
        </w:rPr>
        <w:t xml:space="preserve"> * * * *</w:t>
      </w:r>
    </w:p>
    <w:sectPr w:rsidR="00EB2C37" w:rsidRPr="008973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AAFCB" w14:textId="77777777" w:rsidR="003B353F" w:rsidRDefault="003B353F">
      <w:r>
        <w:separator/>
      </w:r>
    </w:p>
  </w:endnote>
  <w:endnote w:type="continuationSeparator" w:id="0">
    <w:p w14:paraId="6533371E" w14:textId="77777777" w:rsidR="003B353F" w:rsidRDefault="003B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BC57C" w14:textId="77777777" w:rsidR="003B353F" w:rsidRDefault="003B353F">
      <w:r>
        <w:separator/>
      </w:r>
    </w:p>
  </w:footnote>
  <w:footnote w:type="continuationSeparator" w:id="0">
    <w:p w14:paraId="13A413B1" w14:textId="77777777" w:rsidR="003B353F" w:rsidRDefault="003B3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51238BF"/>
    <w:multiLevelType w:val="hybridMultilevel"/>
    <w:tmpl w:val="4C3ADC3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33724"/>
    <w:multiLevelType w:val="hybridMultilevel"/>
    <w:tmpl w:val="45B21D2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4916729">
    <w:abstractNumId w:val="5"/>
  </w:num>
  <w:num w:numId="4" w16cid:durableId="109476616">
    <w:abstractNumId w:val="32"/>
  </w:num>
  <w:num w:numId="5" w16cid:durableId="544953276">
    <w:abstractNumId w:val="29"/>
  </w:num>
  <w:num w:numId="6" w16cid:durableId="1662657568">
    <w:abstractNumId w:val="26"/>
  </w:num>
  <w:num w:numId="7" w16cid:durableId="1475685337">
    <w:abstractNumId w:val="21"/>
  </w:num>
  <w:num w:numId="8" w16cid:durableId="1922908833">
    <w:abstractNumId w:val="24"/>
  </w:num>
  <w:num w:numId="9" w16cid:durableId="460612783">
    <w:abstractNumId w:val="33"/>
  </w:num>
  <w:num w:numId="10" w16cid:durableId="148525533">
    <w:abstractNumId w:val="13"/>
  </w:num>
  <w:num w:numId="11" w16cid:durableId="293414804">
    <w:abstractNumId w:val="11"/>
  </w:num>
  <w:num w:numId="12"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928350100">
    <w:abstractNumId w:val="20"/>
  </w:num>
  <w:num w:numId="14" w16cid:durableId="609312975">
    <w:abstractNumId w:val="30"/>
  </w:num>
  <w:num w:numId="15"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241916616">
    <w:abstractNumId w:val="3"/>
  </w:num>
  <w:num w:numId="17" w16cid:durableId="481389829">
    <w:abstractNumId w:val="23"/>
  </w:num>
  <w:num w:numId="18" w16cid:durableId="1242564257">
    <w:abstractNumId w:val="27"/>
  </w:num>
  <w:num w:numId="19" w16cid:durableId="1686858855">
    <w:abstractNumId w:val="10"/>
  </w:num>
  <w:num w:numId="20" w16cid:durableId="322659487">
    <w:abstractNumId w:val="14"/>
  </w:num>
  <w:num w:numId="21" w16cid:durableId="1088118378">
    <w:abstractNumId w:val="17"/>
  </w:num>
  <w:num w:numId="22" w16cid:durableId="4092311">
    <w:abstractNumId w:val="12"/>
  </w:num>
  <w:num w:numId="23" w16cid:durableId="212692451">
    <w:abstractNumId w:val="22"/>
  </w:num>
  <w:num w:numId="24" w16cid:durableId="1386682401">
    <w:abstractNumId w:val="9"/>
  </w:num>
  <w:num w:numId="25" w16cid:durableId="90905150">
    <w:abstractNumId w:val="25"/>
  </w:num>
  <w:num w:numId="26" w16cid:durableId="1405879451">
    <w:abstractNumId w:val="34"/>
  </w:num>
  <w:num w:numId="27" w16cid:durableId="2070691292">
    <w:abstractNumId w:val="15"/>
  </w:num>
  <w:num w:numId="28" w16cid:durableId="1320186055">
    <w:abstractNumId w:val="35"/>
  </w:num>
  <w:num w:numId="29" w16cid:durableId="919486467">
    <w:abstractNumId w:val="8"/>
  </w:num>
  <w:num w:numId="30" w16cid:durableId="1720133705">
    <w:abstractNumId w:val="7"/>
  </w:num>
  <w:num w:numId="31" w16cid:durableId="874542889">
    <w:abstractNumId w:val="6"/>
  </w:num>
  <w:num w:numId="32" w16cid:durableId="1256860292">
    <w:abstractNumId w:val="28"/>
  </w:num>
  <w:num w:numId="33" w16cid:durableId="1630472999">
    <w:abstractNumId w:val="2"/>
  </w:num>
  <w:num w:numId="34" w16cid:durableId="1055465197">
    <w:abstractNumId w:val="1"/>
  </w:num>
  <w:num w:numId="35" w16cid:durableId="1663897293">
    <w:abstractNumId w:val="0"/>
  </w:num>
  <w:num w:numId="36" w16cid:durableId="1828470027">
    <w:abstractNumId w:val="18"/>
  </w:num>
  <w:num w:numId="37" w16cid:durableId="233470642">
    <w:abstractNumId w:val="31"/>
  </w:num>
  <w:num w:numId="38" w16cid:durableId="1450858256">
    <w:abstractNumId w:val="19"/>
  </w:num>
  <w:num w:numId="39" w16cid:durableId="13354526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C7"/>
    <w:rsid w:val="00013B77"/>
    <w:rsid w:val="00022E4A"/>
    <w:rsid w:val="000A6394"/>
    <w:rsid w:val="000B7FED"/>
    <w:rsid w:val="000C038A"/>
    <w:rsid w:val="000C6598"/>
    <w:rsid w:val="000D44B3"/>
    <w:rsid w:val="000E1B26"/>
    <w:rsid w:val="00145D43"/>
    <w:rsid w:val="00163123"/>
    <w:rsid w:val="00192C46"/>
    <w:rsid w:val="001A08B3"/>
    <w:rsid w:val="001A1F13"/>
    <w:rsid w:val="001A7B60"/>
    <w:rsid w:val="001B52F0"/>
    <w:rsid w:val="001B7A65"/>
    <w:rsid w:val="001E41F3"/>
    <w:rsid w:val="0025124A"/>
    <w:rsid w:val="0026004D"/>
    <w:rsid w:val="002640DD"/>
    <w:rsid w:val="00275D12"/>
    <w:rsid w:val="00284FEB"/>
    <w:rsid w:val="002860C4"/>
    <w:rsid w:val="002B5741"/>
    <w:rsid w:val="002E472E"/>
    <w:rsid w:val="00303068"/>
    <w:rsid w:val="00305409"/>
    <w:rsid w:val="0035798F"/>
    <w:rsid w:val="003609EF"/>
    <w:rsid w:val="0036150A"/>
    <w:rsid w:val="0036231A"/>
    <w:rsid w:val="00374DD4"/>
    <w:rsid w:val="003B353F"/>
    <w:rsid w:val="003C2433"/>
    <w:rsid w:val="003D22DE"/>
    <w:rsid w:val="003E1A36"/>
    <w:rsid w:val="00410371"/>
    <w:rsid w:val="004242F1"/>
    <w:rsid w:val="004B2FDC"/>
    <w:rsid w:val="004B75B7"/>
    <w:rsid w:val="004E3D45"/>
    <w:rsid w:val="005141D9"/>
    <w:rsid w:val="0051580D"/>
    <w:rsid w:val="00547111"/>
    <w:rsid w:val="00592D74"/>
    <w:rsid w:val="005A1280"/>
    <w:rsid w:val="005E2C44"/>
    <w:rsid w:val="005E74CE"/>
    <w:rsid w:val="0060084E"/>
    <w:rsid w:val="00621188"/>
    <w:rsid w:val="0062419A"/>
    <w:rsid w:val="006257ED"/>
    <w:rsid w:val="00653DE4"/>
    <w:rsid w:val="00665C47"/>
    <w:rsid w:val="00695808"/>
    <w:rsid w:val="006A2A06"/>
    <w:rsid w:val="006B46FB"/>
    <w:rsid w:val="006E21FB"/>
    <w:rsid w:val="0077072C"/>
    <w:rsid w:val="00782A8D"/>
    <w:rsid w:val="00792342"/>
    <w:rsid w:val="007977A8"/>
    <w:rsid w:val="007B512A"/>
    <w:rsid w:val="007C2097"/>
    <w:rsid w:val="007D6A07"/>
    <w:rsid w:val="007F7259"/>
    <w:rsid w:val="00802475"/>
    <w:rsid w:val="008040A8"/>
    <w:rsid w:val="008279FA"/>
    <w:rsid w:val="00834C6A"/>
    <w:rsid w:val="008626E7"/>
    <w:rsid w:val="00870EE7"/>
    <w:rsid w:val="008863B9"/>
    <w:rsid w:val="00894365"/>
    <w:rsid w:val="00895AAC"/>
    <w:rsid w:val="008A45A6"/>
    <w:rsid w:val="008D3CCC"/>
    <w:rsid w:val="008F3789"/>
    <w:rsid w:val="008F686C"/>
    <w:rsid w:val="00905475"/>
    <w:rsid w:val="009148DE"/>
    <w:rsid w:val="00941E30"/>
    <w:rsid w:val="009777D9"/>
    <w:rsid w:val="009854C0"/>
    <w:rsid w:val="00991B88"/>
    <w:rsid w:val="009A1509"/>
    <w:rsid w:val="009A5753"/>
    <w:rsid w:val="009A579D"/>
    <w:rsid w:val="009E3297"/>
    <w:rsid w:val="009F734F"/>
    <w:rsid w:val="00A014C0"/>
    <w:rsid w:val="00A04ADE"/>
    <w:rsid w:val="00A246B6"/>
    <w:rsid w:val="00A47E70"/>
    <w:rsid w:val="00A50CF0"/>
    <w:rsid w:val="00A7671C"/>
    <w:rsid w:val="00AA2CBC"/>
    <w:rsid w:val="00AC5820"/>
    <w:rsid w:val="00AD1CD8"/>
    <w:rsid w:val="00B258BB"/>
    <w:rsid w:val="00B66C93"/>
    <w:rsid w:val="00B67B97"/>
    <w:rsid w:val="00B76C3B"/>
    <w:rsid w:val="00B968C8"/>
    <w:rsid w:val="00BA3EC5"/>
    <w:rsid w:val="00BA51D9"/>
    <w:rsid w:val="00BB5DFC"/>
    <w:rsid w:val="00BC318C"/>
    <w:rsid w:val="00BD279D"/>
    <w:rsid w:val="00BD3ABB"/>
    <w:rsid w:val="00BD6BB8"/>
    <w:rsid w:val="00BF3852"/>
    <w:rsid w:val="00C66BA2"/>
    <w:rsid w:val="00C870F6"/>
    <w:rsid w:val="00C95985"/>
    <w:rsid w:val="00CC5026"/>
    <w:rsid w:val="00CC68D0"/>
    <w:rsid w:val="00D03B81"/>
    <w:rsid w:val="00D03F9A"/>
    <w:rsid w:val="00D06D51"/>
    <w:rsid w:val="00D24991"/>
    <w:rsid w:val="00D50255"/>
    <w:rsid w:val="00D66520"/>
    <w:rsid w:val="00D76ED8"/>
    <w:rsid w:val="00D84AE9"/>
    <w:rsid w:val="00D922B1"/>
    <w:rsid w:val="00DE34CF"/>
    <w:rsid w:val="00E13F3D"/>
    <w:rsid w:val="00E34898"/>
    <w:rsid w:val="00EB09B7"/>
    <w:rsid w:val="00EB2C37"/>
    <w:rsid w:val="00EE7D7C"/>
    <w:rsid w:val="00F11F70"/>
    <w:rsid w:val="00F25D98"/>
    <w:rsid w:val="00F300FB"/>
    <w:rsid w:val="00F366D6"/>
    <w:rsid w:val="00F36D2C"/>
    <w:rsid w:val="00F44088"/>
    <w:rsid w:val="00F650EE"/>
    <w:rsid w:val="00F759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23838CFC-BFBA-484C-9977-6DD9C6CD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9A1509"/>
    <w:rPr>
      <w:rFonts w:ascii="Times New Roman" w:hAnsi="Times New Roman"/>
      <w:lang w:val="en-GB" w:eastAsia="en-US"/>
    </w:rPr>
  </w:style>
  <w:style w:type="character" w:customStyle="1" w:styleId="EditorsNoteChar">
    <w:name w:val="Editor's Note Char"/>
    <w:aliases w:val="EN Char"/>
    <w:link w:val="EditorsNote"/>
    <w:qFormat/>
    <w:rsid w:val="009A1509"/>
    <w:rPr>
      <w:rFonts w:ascii="Times New Roman" w:hAnsi="Times New Roman"/>
      <w:color w:val="FF0000"/>
      <w:lang w:val="en-GB" w:eastAsia="en-US"/>
    </w:rPr>
  </w:style>
  <w:style w:type="character" w:customStyle="1" w:styleId="THChar">
    <w:name w:val="TH Char"/>
    <w:link w:val="TH"/>
    <w:qFormat/>
    <w:locked/>
    <w:rsid w:val="009A1509"/>
    <w:rPr>
      <w:rFonts w:ascii="Arial" w:hAnsi="Arial"/>
      <w:b/>
      <w:lang w:val="en-GB" w:eastAsia="en-US"/>
    </w:rPr>
  </w:style>
  <w:style w:type="character" w:customStyle="1" w:styleId="TFChar">
    <w:name w:val="TF Char"/>
    <w:link w:val="TF"/>
    <w:qFormat/>
    <w:rsid w:val="009A1509"/>
    <w:rPr>
      <w:rFonts w:ascii="Arial" w:hAnsi="Arial"/>
      <w:b/>
      <w:lang w:val="en-GB" w:eastAsia="en-US"/>
    </w:rPr>
  </w:style>
  <w:style w:type="character" w:customStyle="1" w:styleId="TALChar">
    <w:name w:val="TAL Char"/>
    <w:link w:val="TAL"/>
    <w:qFormat/>
    <w:locked/>
    <w:rsid w:val="009A1509"/>
    <w:rPr>
      <w:rFonts w:ascii="Arial" w:hAnsi="Arial"/>
      <w:sz w:val="18"/>
      <w:lang w:val="en-GB" w:eastAsia="en-US"/>
    </w:rPr>
  </w:style>
  <w:style w:type="character" w:customStyle="1" w:styleId="TACChar">
    <w:name w:val="TAC Char"/>
    <w:link w:val="TAC"/>
    <w:qFormat/>
    <w:rsid w:val="009A1509"/>
    <w:rPr>
      <w:rFonts w:ascii="Arial" w:hAnsi="Arial"/>
      <w:sz w:val="18"/>
      <w:lang w:val="en-GB" w:eastAsia="en-US"/>
    </w:rPr>
  </w:style>
  <w:style w:type="character" w:customStyle="1" w:styleId="TAHChar">
    <w:name w:val="TAH Char"/>
    <w:link w:val="TAH"/>
    <w:qFormat/>
    <w:locked/>
    <w:rsid w:val="009A1509"/>
    <w:rPr>
      <w:rFonts w:ascii="Arial" w:hAnsi="Arial"/>
      <w:b/>
      <w:sz w:val="18"/>
      <w:lang w:val="en-GB" w:eastAsia="en-US"/>
    </w:rPr>
  </w:style>
  <w:style w:type="paragraph" w:styleId="Revision">
    <w:name w:val="Revision"/>
    <w:hidden/>
    <w:uiPriority w:val="99"/>
    <w:semiHidden/>
    <w:rsid w:val="009A1509"/>
    <w:rPr>
      <w:rFonts w:ascii="Times New Roman" w:hAnsi="Times New Roman"/>
      <w:lang w:val="en-GB" w:eastAsia="en-US"/>
    </w:rPr>
  </w:style>
  <w:style w:type="character" w:customStyle="1" w:styleId="Heading2Char">
    <w:name w:val="Heading 2 Char"/>
    <w:basedOn w:val="DefaultParagraphFont"/>
    <w:link w:val="Heading2"/>
    <w:rsid w:val="009A1509"/>
    <w:rPr>
      <w:rFonts w:ascii="Arial" w:hAnsi="Arial"/>
      <w:sz w:val="32"/>
      <w:lang w:val="en-GB" w:eastAsia="en-US"/>
    </w:rPr>
  </w:style>
  <w:style w:type="character" w:customStyle="1" w:styleId="Heading3Char">
    <w:name w:val="Heading 3 Char"/>
    <w:link w:val="Heading3"/>
    <w:rsid w:val="009A1509"/>
    <w:rPr>
      <w:rFonts w:ascii="Arial" w:hAnsi="Arial"/>
      <w:sz w:val="28"/>
      <w:lang w:val="en-GB" w:eastAsia="en-US"/>
    </w:rPr>
  </w:style>
  <w:style w:type="character" w:customStyle="1" w:styleId="Heading4Char">
    <w:name w:val="Heading 4 Char"/>
    <w:link w:val="Heading4"/>
    <w:rsid w:val="009A1509"/>
    <w:rPr>
      <w:rFonts w:ascii="Arial" w:hAnsi="Arial"/>
      <w:sz w:val="24"/>
      <w:lang w:val="en-GB" w:eastAsia="en-US"/>
    </w:rPr>
  </w:style>
  <w:style w:type="character" w:customStyle="1" w:styleId="Heading5Char">
    <w:name w:val="Heading 5 Char"/>
    <w:basedOn w:val="DefaultParagraphFont"/>
    <w:link w:val="Heading5"/>
    <w:rsid w:val="009A1509"/>
    <w:rPr>
      <w:rFonts w:ascii="Arial" w:hAnsi="Arial"/>
      <w:sz w:val="22"/>
      <w:lang w:val="en-GB" w:eastAsia="en-US"/>
    </w:rPr>
  </w:style>
  <w:style w:type="character" w:customStyle="1" w:styleId="Heading8Char">
    <w:name w:val="Heading 8 Char"/>
    <w:basedOn w:val="DefaultParagraphFont"/>
    <w:link w:val="Heading8"/>
    <w:rsid w:val="009A1509"/>
    <w:rPr>
      <w:rFonts w:ascii="Arial" w:hAnsi="Arial"/>
      <w:sz w:val="36"/>
      <w:lang w:val="en-GB" w:eastAsia="en-US"/>
    </w:rPr>
  </w:style>
  <w:style w:type="character" w:customStyle="1" w:styleId="NOZchn">
    <w:name w:val="NO Zchn"/>
    <w:link w:val="NO"/>
    <w:qFormat/>
    <w:rsid w:val="009A1509"/>
    <w:rPr>
      <w:rFonts w:ascii="Times New Roman" w:hAnsi="Times New Roman"/>
      <w:lang w:val="en-GB" w:eastAsia="en-US"/>
    </w:rPr>
  </w:style>
  <w:style w:type="character" w:customStyle="1" w:styleId="PLChar">
    <w:name w:val="PL Char"/>
    <w:link w:val="PL"/>
    <w:qFormat/>
    <w:locked/>
    <w:rsid w:val="009A1509"/>
    <w:rPr>
      <w:rFonts w:ascii="Courier New" w:hAnsi="Courier New"/>
      <w:noProof/>
      <w:sz w:val="16"/>
      <w:lang w:val="en-GB" w:eastAsia="en-US"/>
    </w:rPr>
  </w:style>
  <w:style w:type="character" w:customStyle="1" w:styleId="EXCar">
    <w:name w:val="EX Car"/>
    <w:link w:val="EX"/>
    <w:qFormat/>
    <w:rsid w:val="009A1509"/>
    <w:rPr>
      <w:rFonts w:ascii="Times New Roman" w:hAnsi="Times New Roman"/>
      <w:lang w:val="en-GB" w:eastAsia="en-US"/>
    </w:rPr>
  </w:style>
  <w:style w:type="character" w:customStyle="1" w:styleId="EWChar">
    <w:name w:val="EW Char"/>
    <w:link w:val="EW"/>
    <w:locked/>
    <w:rsid w:val="009A1509"/>
    <w:rPr>
      <w:rFonts w:ascii="Times New Roman" w:hAnsi="Times New Roman"/>
      <w:lang w:val="en-GB" w:eastAsia="en-US"/>
    </w:rPr>
  </w:style>
  <w:style w:type="character" w:customStyle="1" w:styleId="TANChar">
    <w:name w:val="TAN Char"/>
    <w:link w:val="TAN"/>
    <w:qFormat/>
    <w:rsid w:val="009A1509"/>
    <w:rPr>
      <w:rFonts w:ascii="Arial" w:hAnsi="Arial"/>
      <w:sz w:val="18"/>
      <w:lang w:val="en-GB" w:eastAsia="en-US"/>
    </w:rPr>
  </w:style>
  <w:style w:type="character" w:customStyle="1" w:styleId="B2Char">
    <w:name w:val="B2 Char"/>
    <w:link w:val="B2"/>
    <w:qFormat/>
    <w:rsid w:val="009A1509"/>
    <w:rPr>
      <w:rFonts w:ascii="Times New Roman" w:hAnsi="Times New Roman"/>
      <w:lang w:val="en-GB" w:eastAsia="en-US"/>
    </w:rPr>
  </w:style>
  <w:style w:type="paragraph" w:customStyle="1" w:styleId="TAJ">
    <w:name w:val="TAJ"/>
    <w:basedOn w:val="TH"/>
    <w:rsid w:val="009A1509"/>
    <w:rPr>
      <w:rFonts w:eastAsia="DengXian"/>
    </w:rPr>
  </w:style>
  <w:style w:type="paragraph" w:customStyle="1" w:styleId="Guidance">
    <w:name w:val="Guidance"/>
    <w:basedOn w:val="Normal"/>
    <w:rsid w:val="009A1509"/>
    <w:rPr>
      <w:rFonts w:eastAsia="DengXian"/>
      <w:i/>
      <w:color w:val="0000FF"/>
    </w:rPr>
  </w:style>
  <w:style w:type="character" w:customStyle="1" w:styleId="BalloonTextChar">
    <w:name w:val="Balloon Text Char"/>
    <w:link w:val="BalloonText"/>
    <w:rsid w:val="009A1509"/>
    <w:rPr>
      <w:rFonts w:ascii="Tahoma" w:hAnsi="Tahoma" w:cs="Tahoma"/>
      <w:sz w:val="16"/>
      <w:szCs w:val="16"/>
      <w:lang w:val="en-GB" w:eastAsia="en-US"/>
    </w:rPr>
  </w:style>
  <w:style w:type="table" w:styleId="TableGrid">
    <w:name w:val="Table Grid"/>
    <w:basedOn w:val="TableNormal"/>
    <w:uiPriority w:val="39"/>
    <w:rsid w:val="009A15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A1509"/>
    <w:rPr>
      <w:color w:val="605E5C"/>
      <w:shd w:val="clear" w:color="auto" w:fill="E1DFDD"/>
    </w:rPr>
  </w:style>
  <w:style w:type="paragraph" w:customStyle="1" w:styleId="TempNote">
    <w:name w:val="TempNote"/>
    <w:basedOn w:val="Normal"/>
    <w:qFormat/>
    <w:rsid w:val="009A150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A150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A150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A1509"/>
    <w:pPr>
      <w:spacing w:before="120" w:after="0"/>
    </w:pPr>
    <w:rPr>
      <w:rFonts w:ascii="Arial" w:eastAsia="DengXian" w:hAnsi="Arial"/>
    </w:rPr>
  </w:style>
  <w:style w:type="character" w:customStyle="1" w:styleId="AltNormalChar">
    <w:name w:val="AltNormal Char"/>
    <w:link w:val="AltNormal"/>
    <w:rsid w:val="009A1509"/>
    <w:rPr>
      <w:rFonts w:ascii="Arial" w:eastAsia="DengXian" w:hAnsi="Arial"/>
      <w:lang w:val="en-GB" w:eastAsia="en-US"/>
    </w:rPr>
  </w:style>
  <w:style w:type="paragraph" w:customStyle="1" w:styleId="TemplateH3">
    <w:name w:val="TemplateH3"/>
    <w:basedOn w:val="Normal"/>
    <w:qFormat/>
    <w:rsid w:val="009A15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A150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A150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A1509"/>
    <w:rPr>
      <w:rFonts w:ascii="Times New Roman" w:hAnsi="Times New Roman"/>
      <w:lang w:val="en-GB" w:eastAsia="en-US"/>
    </w:rPr>
  </w:style>
  <w:style w:type="character" w:customStyle="1" w:styleId="CommentSubjectChar">
    <w:name w:val="Comment Subject Char"/>
    <w:basedOn w:val="CommentTextChar"/>
    <w:link w:val="CommentSubject"/>
    <w:rsid w:val="009A1509"/>
    <w:rPr>
      <w:rFonts w:ascii="Times New Roman" w:hAnsi="Times New Roman"/>
      <w:b/>
      <w:bCs/>
      <w:lang w:val="en-GB" w:eastAsia="en-US"/>
    </w:rPr>
  </w:style>
  <w:style w:type="character" w:customStyle="1" w:styleId="FootnoteTextChar">
    <w:name w:val="Footnote Text Char"/>
    <w:basedOn w:val="DefaultParagraphFont"/>
    <w:link w:val="FootnoteText"/>
    <w:semiHidden/>
    <w:rsid w:val="009A1509"/>
    <w:rPr>
      <w:rFonts w:ascii="Times New Roman" w:hAnsi="Times New Roman"/>
      <w:sz w:val="16"/>
      <w:lang w:val="en-GB" w:eastAsia="en-US"/>
    </w:rPr>
  </w:style>
  <w:style w:type="character" w:customStyle="1" w:styleId="CRCoverPageZchn">
    <w:name w:val="CR Cover Page Zchn"/>
    <w:link w:val="CRCoverPage"/>
    <w:rsid w:val="009A1509"/>
    <w:rPr>
      <w:rFonts w:ascii="Arial" w:hAnsi="Arial"/>
      <w:lang w:val="en-GB" w:eastAsia="en-US"/>
    </w:rPr>
  </w:style>
  <w:style w:type="paragraph" w:customStyle="1" w:styleId="B1">
    <w:name w:val="B1+"/>
    <w:basedOn w:val="B10"/>
    <w:rsid w:val="009A1509"/>
    <w:pPr>
      <w:numPr>
        <w:numId w:val="11"/>
      </w:numPr>
      <w:overflowPunct w:val="0"/>
      <w:autoSpaceDE w:val="0"/>
      <w:autoSpaceDN w:val="0"/>
      <w:adjustRightInd w:val="0"/>
      <w:textAlignment w:val="baseline"/>
    </w:pPr>
  </w:style>
  <w:style w:type="character" w:customStyle="1" w:styleId="NOChar">
    <w:name w:val="NO Char"/>
    <w:qFormat/>
    <w:rsid w:val="009A1509"/>
    <w:rPr>
      <w:lang w:val="en-GB" w:eastAsia="en-US"/>
    </w:rPr>
  </w:style>
  <w:style w:type="character" w:customStyle="1" w:styleId="EditorsNoteCharChar">
    <w:name w:val="Editor's Note Char Char"/>
    <w:locked/>
    <w:rsid w:val="009A1509"/>
    <w:rPr>
      <w:color w:val="FF0000"/>
      <w:lang w:val="en-GB" w:eastAsia="en-US"/>
    </w:rPr>
  </w:style>
  <w:style w:type="character" w:customStyle="1" w:styleId="TAHCar">
    <w:name w:val="TAH Car"/>
    <w:rsid w:val="009A1509"/>
    <w:rPr>
      <w:rFonts w:ascii="Arial" w:hAnsi="Arial"/>
      <w:b/>
      <w:sz w:val="18"/>
      <w:lang w:val="en-GB" w:eastAsia="en-US"/>
    </w:rPr>
  </w:style>
  <w:style w:type="paragraph" w:styleId="BodyText">
    <w:name w:val="Body Text"/>
    <w:basedOn w:val="Normal"/>
    <w:link w:val="BodyTextChar"/>
    <w:rsid w:val="009A1509"/>
    <w:pPr>
      <w:spacing w:after="120"/>
    </w:pPr>
    <w:rPr>
      <w:rFonts w:eastAsia="Batang"/>
      <w:lang w:eastAsia="x-none"/>
    </w:rPr>
  </w:style>
  <w:style w:type="character" w:customStyle="1" w:styleId="BodyTextChar">
    <w:name w:val="Body Text Char"/>
    <w:basedOn w:val="DefaultParagraphFont"/>
    <w:link w:val="BodyText"/>
    <w:rsid w:val="009A1509"/>
    <w:rPr>
      <w:rFonts w:ascii="Times New Roman" w:eastAsia="Batang" w:hAnsi="Times New Roman"/>
      <w:lang w:val="en-GB" w:eastAsia="x-none"/>
    </w:rPr>
  </w:style>
  <w:style w:type="character" w:customStyle="1" w:styleId="st1">
    <w:name w:val="st1"/>
    <w:rsid w:val="009A1509"/>
  </w:style>
  <w:style w:type="character" w:customStyle="1" w:styleId="EditorsNoteZchn">
    <w:name w:val="Editor's Note Zchn"/>
    <w:rsid w:val="009A1509"/>
    <w:rPr>
      <w:rFonts w:ascii="Times New Roman" w:hAnsi="Times New Roman"/>
      <w:color w:val="FF0000"/>
      <w:lang w:val="en-GB"/>
    </w:rPr>
  </w:style>
  <w:style w:type="paragraph" w:styleId="NormalWeb">
    <w:name w:val="Normal (Web)"/>
    <w:basedOn w:val="Normal"/>
    <w:uiPriority w:val="99"/>
    <w:unhideWhenUsed/>
    <w:rsid w:val="009A1509"/>
    <w:pPr>
      <w:spacing w:before="100" w:beforeAutospacing="1" w:after="100" w:afterAutospacing="1"/>
    </w:pPr>
    <w:rPr>
      <w:sz w:val="24"/>
      <w:szCs w:val="24"/>
      <w:lang w:eastAsia="es-ES"/>
    </w:rPr>
  </w:style>
  <w:style w:type="character" w:customStyle="1" w:styleId="opdict3font24">
    <w:name w:val="op_dict3_font24"/>
    <w:basedOn w:val="DefaultParagraphFont"/>
    <w:rsid w:val="009A1509"/>
  </w:style>
  <w:style w:type="character" w:customStyle="1" w:styleId="UnresolvedMention2">
    <w:name w:val="Unresolved Mention2"/>
    <w:basedOn w:val="DefaultParagraphFont"/>
    <w:uiPriority w:val="99"/>
    <w:semiHidden/>
    <w:unhideWhenUsed/>
    <w:rsid w:val="009A1509"/>
    <w:rPr>
      <w:color w:val="605E5C"/>
      <w:shd w:val="clear" w:color="auto" w:fill="E1DFDD"/>
    </w:rPr>
  </w:style>
  <w:style w:type="paragraph" w:styleId="Bibliography">
    <w:name w:val="Bibliography"/>
    <w:basedOn w:val="Normal"/>
    <w:next w:val="Normal"/>
    <w:uiPriority w:val="37"/>
    <w:semiHidden/>
    <w:unhideWhenUsed/>
    <w:rsid w:val="009A1509"/>
    <w:rPr>
      <w:rFonts w:eastAsia="DengXian"/>
    </w:rPr>
  </w:style>
  <w:style w:type="paragraph" w:styleId="BlockText">
    <w:name w:val="Block Text"/>
    <w:basedOn w:val="Normal"/>
    <w:semiHidden/>
    <w:unhideWhenUsed/>
    <w:rsid w:val="009A15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9A1509"/>
    <w:pPr>
      <w:spacing w:after="120" w:line="480" w:lineRule="auto"/>
    </w:pPr>
    <w:rPr>
      <w:rFonts w:eastAsia="DengXian"/>
    </w:rPr>
  </w:style>
  <w:style w:type="character" w:customStyle="1" w:styleId="BodyText2Char">
    <w:name w:val="Body Text 2 Char"/>
    <w:basedOn w:val="DefaultParagraphFont"/>
    <w:link w:val="BodyText2"/>
    <w:semiHidden/>
    <w:rsid w:val="009A1509"/>
    <w:rPr>
      <w:rFonts w:ascii="Times New Roman" w:eastAsia="DengXian" w:hAnsi="Times New Roman"/>
      <w:lang w:val="en-GB" w:eastAsia="en-US"/>
    </w:rPr>
  </w:style>
  <w:style w:type="paragraph" w:styleId="BodyText3">
    <w:name w:val="Body Text 3"/>
    <w:basedOn w:val="Normal"/>
    <w:link w:val="BodyText3Char"/>
    <w:semiHidden/>
    <w:unhideWhenUsed/>
    <w:rsid w:val="009A1509"/>
    <w:pPr>
      <w:spacing w:after="120"/>
    </w:pPr>
    <w:rPr>
      <w:rFonts w:eastAsia="DengXian"/>
      <w:sz w:val="16"/>
      <w:szCs w:val="16"/>
    </w:rPr>
  </w:style>
  <w:style w:type="character" w:customStyle="1" w:styleId="BodyText3Char">
    <w:name w:val="Body Text 3 Char"/>
    <w:basedOn w:val="DefaultParagraphFont"/>
    <w:link w:val="BodyText3"/>
    <w:semiHidden/>
    <w:rsid w:val="009A150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A150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A1509"/>
    <w:rPr>
      <w:rFonts w:ascii="Times New Roman" w:eastAsia="DengXian" w:hAnsi="Times New Roman"/>
      <w:lang w:val="en-GB" w:eastAsia="en-US"/>
    </w:rPr>
  </w:style>
  <w:style w:type="paragraph" w:styleId="BodyTextIndent">
    <w:name w:val="Body Text Indent"/>
    <w:basedOn w:val="Normal"/>
    <w:link w:val="BodyTextIndentChar"/>
    <w:semiHidden/>
    <w:unhideWhenUsed/>
    <w:rsid w:val="009A1509"/>
    <w:pPr>
      <w:spacing w:after="120"/>
      <w:ind w:left="283"/>
    </w:pPr>
    <w:rPr>
      <w:rFonts w:eastAsia="DengXian"/>
    </w:rPr>
  </w:style>
  <w:style w:type="character" w:customStyle="1" w:styleId="BodyTextIndentChar">
    <w:name w:val="Body Text Indent Char"/>
    <w:basedOn w:val="DefaultParagraphFont"/>
    <w:link w:val="BodyTextIndent"/>
    <w:semiHidden/>
    <w:rsid w:val="009A150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9A1509"/>
    <w:pPr>
      <w:spacing w:after="180"/>
      <w:ind w:left="360" w:firstLine="360"/>
    </w:pPr>
  </w:style>
  <w:style w:type="character" w:customStyle="1" w:styleId="BodyTextFirstIndent2Char">
    <w:name w:val="Body Text First Indent 2 Char"/>
    <w:basedOn w:val="BodyTextIndentChar"/>
    <w:link w:val="BodyTextFirstIndent2"/>
    <w:semiHidden/>
    <w:rsid w:val="009A150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9A150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9A150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9A150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9A150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9A1509"/>
    <w:pPr>
      <w:spacing w:after="200"/>
    </w:pPr>
    <w:rPr>
      <w:rFonts w:eastAsia="DengXian"/>
      <w:i/>
      <w:iCs/>
      <w:color w:val="1F497D" w:themeColor="text2"/>
      <w:sz w:val="18"/>
      <w:szCs w:val="18"/>
    </w:rPr>
  </w:style>
  <w:style w:type="paragraph" w:styleId="Closing">
    <w:name w:val="Closing"/>
    <w:basedOn w:val="Normal"/>
    <w:link w:val="ClosingChar"/>
    <w:semiHidden/>
    <w:unhideWhenUsed/>
    <w:rsid w:val="009A1509"/>
    <w:pPr>
      <w:spacing w:after="0"/>
      <w:ind w:left="4252"/>
    </w:pPr>
    <w:rPr>
      <w:rFonts w:eastAsia="DengXian"/>
    </w:rPr>
  </w:style>
  <w:style w:type="character" w:customStyle="1" w:styleId="ClosingChar">
    <w:name w:val="Closing Char"/>
    <w:basedOn w:val="DefaultParagraphFont"/>
    <w:link w:val="Closing"/>
    <w:semiHidden/>
    <w:rsid w:val="009A1509"/>
    <w:rPr>
      <w:rFonts w:ascii="Times New Roman" w:eastAsia="DengXian" w:hAnsi="Times New Roman"/>
      <w:lang w:val="en-GB" w:eastAsia="en-US"/>
    </w:rPr>
  </w:style>
  <w:style w:type="paragraph" w:styleId="Date">
    <w:name w:val="Date"/>
    <w:basedOn w:val="Normal"/>
    <w:next w:val="Normal"/>
    <w:link w:val="DateChar"/>
    <w:unhideWhenUsed/>
    <w:rsid w:val="009A1509"/>
    <w:rPr>
      <w:rFonts w:eastAsia="DengXian"/>
    </w:rPr>
  </w:style>
  <w:style w:type="character" w:customStyle="1" w:styleId="DateChar">
    <w:name w:val="Date Char"/>
    <w:basedOn w:val="DefaultParagraphFont"/>
    <w:link w:val="Date"/>
    <w:rsid w:val="009A1509"/>
    <w:rPr>
      <w:rFonts w:ascii="Times New Roman" w:eastAsia="DengXian" w:hAnsi="Times New Roman"/>
      <w:lang w:val="en-GB" w:eastAsia="en-US"/>
    </w:rPr>
  </w:style>
  <w:style w:type="paragraph" w:styleId="E-mailSignature">
    <w:name w:val="E-mail Signature"/>
    <w:basedOn w:val="Normal"/>
    <w:link w:val="E-mailSignatureChar"/>
    <w:semiHidden/>
    <w:unhideWhenUsed/>
    <w:rsid w:val="009A1509"/>
    <w:pPr>
      <w:spacing w:after="0"/>
    </w:pPr>
    <w:rPr>
      <w:rFonts w:eastAsia="DengXian"/>
    </w:rPr>
  </w:style>
  <w:style w:type="character" w:customStyle="1" w:styleId="E-mailSignatureChar">
    <w:name w:val="E-mail Signature Char"/>
    <w:basedOn w:val="DefaultParagraphFont"/>
    <w:link w:val="E-mailSignature"/>
    <w:semiHidden/>
    <w:rsid w:val="009A1509"/>
    <w:rPr>
      <w:rFonts w:ascii="Times New Roman" w:eastAsia="DengXian" w:hAnsi="Times New Roman"/>
      <w:lang w:val="en-GB" w:eastAsia="en-US"/>
    </w:rPr>
  </w:style>
  <w:style w:type="paragraph" w:styleId="EndnoteText">
    <w:name w:val="endnote text"/>
    <w:basedOn w:val="Normal"/>
    <w:link w:val="EndnoteTextChar"/>
    <w:rsid w:val="009A1509"/>
    <w:pPr>
      <w:spacing w:after="0"/>
    </w:pPr>
    <w:rPr>
      <w:rFonts w:eastAsia="DengXian"/>
    </w:rPr>
  </w:style>
  <w:style w:type="character" w:customStyle="1" w:styleId="EndnoteTextChar">
    <w:name w:val="Endnote Text Char"/>
    <w:basedOn w:val="DefaultParagraphFont"/>
    <w:link w:val="EndnoteText"/>
    <w:rsid w:val="009A1509"/>
    <w:rPr>
      <w:rFonts w:ascii="Times New Roman" w:eastAsia="DengXian" w:hAnsi="Times New Roman"/>
      <w:lang w:val="en-GB" w:eastAsia="en-US"/>
    </w:rPr>
  </w:style>
  <w:style w:type="paragraph" w:styleId="EnvelopeAddress">
    <w:name w:val="envelope address"/>
    <w:basedOn w:val="Normal"/>
    <w:semiHidden/>
    <w:unhideWhenUsed/>
    <w:rsid w:val="009A15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A150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A1509"/>
    <w:pPr>
      <w:spacing w:after="0"/>
    </w:pPr>
    <w:rPr>
      <w:rFonts w:eastAsia="DengXian"/>
      <w:i/>
      <w:iCs/>
    </w:rPr>
  </w:style>
  <w:style w:type="character" w:customStyle="1" w:styleId="HTMLAddressChar">
    <w:name w:val="HTML Address Char"/>
    <w:basedOn w:val="DefaultParagraphFont"/>
    <w:link w:val="HTMLAddress"/>
    <w:semiHidden/>
    <w:rsid w:val="009A150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9A150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9A1509"/>
    <w:rPr>
      <w:rFonts w:ascii="Consolas" w:eastAsia="DengXian" w:hAnsi="Consolas"/>
      <w:lang w:val="en-GB" w:eastAsia="en-US"/>
    </w:rPr>
  </w:style>
  <w:style w:type="paragraph" w:styleId="Index3">
    <w:name w:val="index 3"/>
    <w:basedOn w:val="Normal"/>
    <w:next w:val="Normal"/>
    <w:semiHidden/>
    <w:unhideWhenUsed/>
    <w:rsid w:val="009A1509"/>
    <w:pPr>
      <w:spacing w:after="0"/>
      <w:ind w:left="600" w:hanging="200"/>
    </w:pPr>
    <w:rPr>
      <w:rFonts w:eastAsia="DengXian"/>
    </w:rPr>
  </w:style>
  <w:style w:type="paragraph" w:styleId="Index4">
    <w:name w:val="index 4"/>
    <w:basedOn w:val="Normal"/>
    <w:next w:val="Normal"/>
    <w:semiHidden/>
    <w:unhideWhenUsed/>
    <w:rsid w:val="009A1509"/>
    <w:pPr>
      <w:spacing w:after="0"/>
      <w:ind w:left="800" w:hanging="200"/>
    </w:pPr>
    <w:rPr>
      <w:rFonts w:eastAsia="DengXian"/>
    </w:rPr>
  </w:style>
  <w:style w:type="paragraph" w:styleId="Index5">
    <w:name w:val="index 5"/>
    <w:basedOn w:val="Normal"/>
    <w:next w:val="Normal"/>
    <w:semiHidden/>
    <w:unhideWhenUsed/>
    <w:rsid w:val="009A1509"/>
    <w:pPr>
      <w:spacing w:after="0"/>
      <w:ind w:left="1000" w:hanging="200"/>
    </w:pPr>
    <w:rPr>
      <w:rFonts w:eastAsia="DengXian"/>
    </w:rPr>
  </w:style>
  <w:style w:type="paragraph" w:styleId="Index6">
    <w:name w:val="index 6"/>
    <w:basedOn w:val="Normal"/>
    <w:next w:val="Normal"/>
    <w:semiHidden/>
    <w:unhideWhenUsed/>
    <w:rsid w:val="009A1509"/>
    <w:pPr>
      <w:spacing w:after="0"/>
      <w:ind w:left="1200" w:hanging="200"/>
    </w:pPr>
    <w:rPr>
      <w:rFonts w:eastAsia="DengXian"/>
    </w:rPr>
  </w:style>
  <w:style w:type="paragraph" w:styleId="Index7">
    <w:name w:val="index 7"/>
    <w:basedOn w:val="Normal"/>
    <w:next w:val="Normal"/>
    <w:semiHidden/>
    <w:unhideWhenUsed/>
    <w:rsid w:val="009A1509"/>
    <w:pPr>
      <w:spacing w:after="0"/>
      <w:ind w:left="1400" w:hanging="200"/>
    </w:pPr>
    <w:rPr>
      <w:rFonts w:eastAsia="DengXian"/>
    </w:rPr>
  </w:style>
  <w:style w:type="paragraph" w:styleId="Index8">
    <w:name w:val="index 8"/>
    <w:basedOn w:val="Normal"/>
    <w:next w:val="Normal"/>
    <w:semiHidden/>
    <w:unhideWhenUsed/>
    <w:rsid w:val="009A1509"/>
    <w:pPr>
      <w:spacing w:after="0"/>
      <w:ind w:left="1600" w:hanging="200"/>
    </w:pPr>
    <w:rPr>
      <w:rFonts w:eastAsia="DengXian"/>
    </w:rPr>
  </w:style>
  <w:style w:type="paragraph" w:styleId="Index9">
    <w:name w:val="index 9"/>
    <w:basedOn w:val="Normal"/>
    <w:next w:val="Normal"/>
    <w:semiHidden/>
    <w:unhideWhenUsed/>
    <w:rsid w:val="009A1509"/>
    <w:pPr>
      <w:spacing w:after="0"/>
      <w:ind w:left="1800" w:hanging="200"/>
    </w:pPr>
    <w:rPr>
      <w:rFonts w:eastAsia="DengXian"/>
    </w:rPr>
  </w:style>
  <w:style w:type="paragraph" w:styleId="IndexHeading">
    <w:name w:val="index heading"/>
    <w:basedOn w:val="Normal"/>
    <w:next w:val="Index1"/>
    <w:semiHidden/>
    <w:unhideWhenUsed/>
    <w:rsid w:val="009A15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150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A1509"/>
    <w:rPr>
      <w:rFonts w:ascii="Times New Roman" w:eastAsia="DengXian" w:hAnsi="Times New Roman"/>
      <w:i/>
      <w:iCs/>
      <w:color w:val="4F81BD" w:themeColor="accent1"/>
      <w:lang w:val="en-GB" w:eastAsia="en-US"/>
    </w:rPr>
  </w:style>
  <w:style w:type="paragraph" w:styleId="ListContinue">
    <w:name w:val="List Continue"/>
    <w:basedOn w:val="Normal"/>
    <w:rsid w:val="009A1509"/>
    <w:pPr>
      <w:spacing w:after="120"/>
      <w:ind w:left="283"/>
      <w:contextualSpacing/>
    </w:pPr>
    <w:rPr>
      <w:rFonts w:eastAsia="DengXian"/>
    </w:rPr>
  </w:style>
  <w:style w:type="paragraph" w:styleId="ListContinue2">
    <w:name w:val="List Continue 2"/>
    <w:basedOn w:val="Normal"/>
    <w:rsid w:val="009A1509"/>
    <w:pPr>
      <w:spacing w:after="120"/>
      <w:ind w:left="566"/>
      <w:contextualSpacing/>
    </w:pPr>
    <w:rPr>
      <w:rFonts w:eastAsia="DengXian"/>
    </w:rPr>
  </w:style>
  <w:style w:type="paragraph" w:styleId="ListContinue3">
    <w:name w:val="List Continue 3"/>
    <w:basedOn w:val="Normal"/>
    <w:rsid w:val="009A1509"/>
    <w:pPr>
      <w:spacing w:after="120"/>
      <w:ind w:left="849"/>
      <w:contextualSpacing/>
    </w:pPr>
    <w:rPr>
      <w:rFonts w:eastAsia="DengXian"/>
    </w:rPr>
  </w:style>
  <w:style w:type="paragraph" w:styleId="ListContinue4">
    <w:name w:val="List Continue 4"/>
    <w:basedOn w:val="Normal"/>
    <w:rsid w:val="009A1509"/>
    <w:pPr>
      <w:spacing w:after="120"/>
      <w:ind w:left="1132"/>
      <w:contextualSpacing/>
    </w:pPr>
    <w:rPr>
      <w:rFonts w:eastAsia="DengXian"/>
    </w:rPr>
  </w:style>
  <w:style w:type="paragraph" w:styleId="ListContinue5">
    <w:name w:val="List Continue 5"/>
    <w:basedOn w:val="Normal"/>
    <w:semiHidden/>
    <w:unhideWhenUsed/>
    <w:rsid w:val="009A1509"/>
    <w:pPr>
      <w:spacing w:after="120"/>
      <w:ind w:left="1415"/>
      <w:contextualSpacing/>
    </w:pPr>
    <w:rPr>
      <w:rFonts w:eastAsia="DengXian"/>
    </w:rPr>
  </w:style>
  <w:style w:type="paragraph" w:styleId="ListNumber3">
    <w:name w:val="List Number 3"/>
    <w:basedOn w:val="Normal"/>
    <w:semiHidden/>
    <w:unhideWhenUsed/>
    <w:rsid w:val="009A1509"/>
    <w:pPr>
      <w:numPr>
        <w:numId w:val="33"/>
      </w:numPr>
      <w:contextualSpacing/>
    </w:pPr>
    <w:rPr>
      <w:rFonts w:eastAsia="DengXian"/>
    </w:rPr>
  </w:style>
  <w:style w:type="paragraph" w:styleId="ListNumber4">
    <w:name w:val="List Number 4"/>
    <w:basedOn w:val="Normal"/>
    <w:semiHidden/>
    <w:unhideWhenUsed/>
    <w:rsid w:val="009A1509"/>
    <w:pPr>
      <w:numPr>
        <w:numId w:val="34"/>
      </w:numPr>
      <w:tabs>
        <w:tab w:val="clear" w:pos="1209"/>
      </w:tabs>
      <w:ind w:left="283" w:hanging="283"/>
      <w:contextualSpacing/>
    </w:pPr>
    <w:rPr>
      <w:rFonts w:eastAsia="DengXian"/>
    </w:rPr>
  </w:style>
  <w:style w:type="paragraph" w:styleId="ListNumber5">
    <w:name w:val="List Number 5"/>
    <w:basedOn w:val="Normal"/>
    <w:semiHidden/>
    <w:unhideWhenUsed/>
    <w:rsid w:val="009A1509"/>
    <w:pPr>
      <w:numPr>
        <w:numId w:val="35"/>
      </w:numPr>
      <w:contextualSpacing/>
    </w:pPr>
    <w:rPr>
      <w:rFonts w:eastAsia="DengXian"/>
    </w:rPr>
  </w:style>
  <w:style w:type="paragraph" w:styleId="MacroText">
    <w:name w:val="macro"/>
    <w:link w:val="MacroTextChar"/>
    <w:semiHidden/>
    <w:unhideWhenUsed/>
    <w:rsid w:val="009A150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9A1509"/>
    <w:rPr>
      <w:rFonts w:ascii="Consolas" w:eastAsia="DengXian" w:hAnsi="Consolas"/>
      <w:lang w:val="en-GB" w:eastAsia="en-US"/>
    </w:rPr>
  </w:style>
  <w:style w:type="paragraph" w:styleId="MessageHeader">
    <w:name w:val="Message Header"/>
    <w:basedOn w:val="Normal"/>
    <w:link w:val="MessageHeaderChar"/>
    <w:semiHidden/>
    <w:unhideWhenUsed/>
    <w:rsid w:val="009A15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A150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1509"/>
    <w:rPr>
      <w:rFonts w:ascii="Times New Roman" w:eastAsia="DengXian" w:hAnsi="Times New Roman"/>
      <w:lang w:val="en-GB" w:eastAsia="en-US"/>
    </w:rPr>
  </w:style>
  <w:style w:type="paragraph" w:styleId="NormalIndent">
    <w:name w:val="Normal Indent"/>
    <w:basedOn w:val="Normal"/>
    <w:semiHidden/>
    <w:unhideWhenUsed/>
    <w:rsid w:val="009A1509"/>
    <w:pPr>
      <w:ind w:left="720"/>
    </w:pPr>
    <w:rPr>
      <w:rFonts w:eastAsia="DengXian"/>
    </w:rPr>
  </w:style>
  <w:style w:type="paragraph" w:styleId="NoteHeading">
    <w:name w:val="Note Heading"/>
    <w:basedOn w:val="Normal"/>
    <w:next w:val="Normal"/>
    <w:link w:val="NoteHeadingChar"/>
    <w:semiHidden/>
    <w:unhideWhenUsed/>
    <w:rsid w:val="009A1509"/>
    <w:pPr>
      <w:spacing w:after="0"/>
    </w:pPr>
    <w:rPr>
      <w:rFonts w:eastAsia="DengXian"/>
    </w:rPr>
  </w:style>
  <w:style w:type="character" w:customStyle="1" w:styleId="NoteHeadingChar">
    <w:name w:val="Note Heading Char"/>
    <w:basedOn w:val="DefaultParagraphFont"/>
    <w:link w:val="NoteHeading"/>
    <w:semiHidden/>
    <w:rsid w:val="009A1509"/>
    <w:rPr>
      <w:rFonts w:ascii="Times New Roman" w:eastAsia="DengXian" w:hAnsi="Times New Roman"/>
      <w:lang w:val="en-GB" w:eastAsia="en-US"/>
    </w:rPr>
  </w:style>
  <w:style w:type="paragraph" w:styleId="PlainText">
    <w:name w:val="Plain Text"/>
    <w:basedOn w:val="Normal"/>
    <w:link w:val="PlainTextChar"/>
    <w:semiHidden/>
    <w:unhideWhenUsed/>
    <w:rsid w:val="009A150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9A1509"/>
    <w:rPr>
      <w:rFonts w:ascii="Consolas" w:eastAsia="DengXian" w:hAnsi="Consolas"/>
      <w:sz w:val="21"/>
      <w:szCs w:val="21"/>
      <w:lang w:val="en-GB" w:eastAsia="en-US"/>
    </w:rPr>
  </w:style>
  <w:style w:type="paragraph" w:styleId="Quote">
    <w:name w:val="Quote"/>
    <w:basedOn w:val="Normal"/>
    <w:next w:val="Normal"/>
    <w:link w:val="QuoteChar"/>
    <w:uiPriority w:val="29"/>
    <w:qFormat/>
    <w:rsid w:val="009A150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A150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A1509"/>
    <w:rPr>
      <w:rFonts w:eastAsia="DengXian"/>
    </w:rPr>
  </w:style>
  <w:style w:type="character" w:customStyle="1" w:styleId="SalutationChar">
    <w:name w:val="Salutation Char"/>
    <w:basedOn w:val="DefaultParagraphFont"/>
    <w:link w:val="Salutation"/>
    <w:rsid w:val="009A1509"/>
    <w:rPr>
      <w:rFonts w:ascii="Times New Roman" w:eastAsia="DengXian" w:hAnsi="Times New Roman"/>
      <w:lang w:val="en-GB" w:eastAsia="en-US"/>
    </w:rPr>
  </w:style>
  <w:style w:type="paragraph" w:styleId="Signature">
    <w:name w:val="Signature"/>
    <w:basedOn w:val="Normal"/>
    <w:link w:val="SignatureChar"/>
    <w:semiHidden/>
    <w:unhideWhenUsed/>
    <w:rsid w:val="009A1509"/>
    <w:pPr>
      <w:spacing w:after="0"/>
      <w:ind w:left="4252"/>
    </w:pPr>
    <w:rPr>
      <w:rFonts w:eastAsia="DengXian"/>
    </w:rPr>
  </w:style>
  <w:style w:type="character" w:customStyle="1" w:styleId="SignatureChar">
    <w:name w:val="Signature Char"/>
    <w:basedOn w:val="DefaultParagraphFont"/>
    <w:link w:val="Signature"/>
    <w:semiHidden/>
    <w:rsid w:val="009A1509"/>
    <w:rPr>
      <w:rFonts w:ascii="Times New Roman" w:eastAsia="DengXian" w:hAnsi="Times New Roman"/>
      <w:lang w:val="en-GB" w:eastAsia="en-US"/>
    </w:rPr>
  </w:style>
  <w:style w:type="paragraph" w:styleId="Subtitle">
    <w:name w:val="Subtitle"/>
    <w:basedOn w:val="Normal"/>
    <w:next w:val="Normal"/>
    <w:link w:val="SubtitleChar"/>
    <w:qFormat/>
    <w:rsid w:val="009A15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150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A1509"/>
    <w:pPr>
      <w:spacing w:after="0"/>
      <w:ind w:left="200" w:hanging="200"/>
    </w:pPr>
    <w:rPr>
      <w:rFonts w:eastAsia="DengXian"/>
    </w:rPr>
  </w:style>
  <w:style w:type="paragraph" w:styleId="TableofFigures">
    <w:name w:val="table of figures"/>
    <w:basedOn w:val="Normal"/>
    <w:next w:val="Normal"/>
    <w:semiHidden/>
    <w:unhideWhenUsed/>
    <w:rsid w:val="009A1509"/>
    <w:pPr>
      <w:spacing w:after="0"/>
    </w:pPr>
    <w:rPr>
      <w:rFonts w:eastAsia="DengXian"/>
    </w:rPr>
  </w:style>
  <w:style w:type="paragraph" w:styleId="Title">
    <w:name w:val="Title"/>
    <w:basedOn w:val="Normal"/>
    <w:next w:val="Normal"/>
    <w:link w:val="TitleChar"/>
    <w:qFormat/>
    <w:rsid w:val="009A15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150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A150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15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A1509"/>
  </w:style>
  <w:style w:type="character" w:customStyle="1" w:styleId="normaltextrun">
    <w:name w:val="normaltextrun"/>
    <w:basedOn w:val="DefaultParagraphFont"/>
    <w:rsid w:val="009A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5988</Words>
  <Characters>34135</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Nokia-user2</cp:lastModifiedBy>
  <cp:revision>2</cp:revision>
  <cp:lastPrinted>1899-12-31T23:00:00Z</cp:lastPrinted>
  <dcterms:created xsi:type="dcterms:W3CDTF">2024-02-18T18:58:00Z</dcterms:created>
  <dcterms:modified xsi:type="dcterms:W3CDTF">2024-02-18T18:58:00Z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